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635" w:rsidRDefault="001F6635" w:rsidP="001F6635">
      <w:pPr>
        <w:pStyle w:val="CRCoverPage"/>
        <w:tabs>
          <w:tab w:val="right" w:pos="9638"/>
        </w:tabs>
        <w:spacing w:after="0"/>
        <w:rPr>
          <w:rFonts w:cs="Arial"/>
          <w:b/>
          <w:noProof/>
          <w:sz w:val="24"/>
          <w:lang w:eastAsia="zh-CN"/>
        </w:rPr>
      </w:pPr>
      <w:r>
        <w:rPr>
          <w:rFonts w:cs="Arial"/>
          <w:b/>
          <w:noProof/>
          <w:sz w:val="24"/>
        </w:rPr>
        <w:t>SA WG2 Meeting #1</w:t>
      </w:r>
      <w:r w:rsidR="00EF5136">
        <w:rPr>
          <w:rFonts w:cs="Arial" w:hint="eastAsia"/>
          <w:b/>
          <w:noProof/>
          <w:sz w:val="24"/>
          <w:lang w:eastAsia="zh-CN"/>
        </w:rPr>
        <w:t>40</w:t>
      </w:r>
      <w:r w:rsidR="00A773F4">
        <w:rPr>
          <w:rFonts w:cs="Arial" w:hint="eastAsia"/>
          <w:b/>
          <w:noProof/>
          <w:sz w:val="24"/>
          <w:lang w:eastAsia="zh-CN"/>
        </w:rPr>
        <w:t>E e-meeting</w:t>
      </w:r>
      <w:r>
        <w:rPr>
          <w:rFonts w:cs="Arial"/>
          <w:b/>
          <w:noProof/>
          <w:sz w:val="24"/>
        </w:rPr>
        <w:t xml:space="preserve"> </w:t>
      </w:r>
      <w:r>
        <w:rPr>
          <w:rFonts w:cs="Arial"/>
          <w:b/>
          <w:noProof/>
          <w:sz w:val="24"/>
        </w:rPr>
        <w:tab/>
        <w:t>S2-</w:t>
      </w:r>
      <w:r w:rsidR="00476724">
        <w:rPr>
          <w:rFonts w:cs="Arial" w:hint="eastAsia"/>
          <w:b/>
          <w:noProof/>
          <w:sz w:val="24"/>
          <w:lang w:eastAsia="zh-CN"/>
        </w:rPr>
        <w:t>20</w:t>
      </w:r>
      <w:r w:rsidR="000F2474">
        <w:rPr>
          <w:rFonts w:cs="Arial" w:hint="eastAsia"/>
          <w:b/>
          <w:noProof/>
          <w:sz w:val="24"/>
          <w:lang w:eastAsia="zh-CN"/>
        </w:rPr>
        <w:t>05200</w:t>
      </w:r>
    </w:p>
    <w:p w:rsidR="001F6635" w:rsidRDefault="00A773F4" w:rsidP="001F6635">
      <w:pPr>
        <w:pStyle w:val="CRCoverPage"/>
        <w:pBdr>
          <w:bottom w:val="single" w:sz="4" w:space="1" w:color="auto"/>
        </w:pBdr>
        <w:tabs>
          <w:tab w:val="right" w:pos="9639"/>
        </w:tabs>
        <w:spacing w:after="0"/>
        <w:rPr>
          <w:rFonts w:cs="Arial"/>
          <w:b/>
          <w:noProof/>
          <w:color w:val="0070C0"/>
          <w:sz w:val="24"/>
        </w:rPr>
      </w:pPr>
      <w:proofErr w:type="spellStart"/>
      <w:r>
        <w:rPr>
          <w:rFonts w:eastAsia="Arial Unicode MS" w:cs="Arial"/>
          <w:b/>
          <w:bCs/>
          <w:sz w:val="24"/>
        </w:rPr>
        <w:t>Elbonia</w:t>
      </w:r>
      <w:proofErr w:type="spellEnd"/>
      <w:r>
        <w:rPr>
          <w:rFonts w:eastAsia="Arial Unicode MS" w:cs="Arial"/>
          <w:b/>
          <w:bCs/>
          <w:sz w:val="24"/>
        </w:rPr>
        <w:t xml:space="preserve">, </w:t>
      </w:r>
      <w:r w:rsidR="00EF5136">
        <w:rPr>
          <w:rFonts w:eastAsia="Arial Unicode MS" w:cs="Arial" w:hint="eastAsia"/>
          <w:b/>
          <w:bCs/>
          <w:sz w:val="24"/>
          <w:lang w:eastAsia="zh-CN"/>
        </w:rPr>
        <w:t>Aug</w:t>
      </w:r>
      <w:r w:rsidRPr="00D64574">
        <w:rPr>
          <w:rFonts w:eastAsia="Arial Unicode MS" w:cs="Arial"/>
          <w:b/>
          <w:bCs/>
          <w:sz w:val="24"/>
        </w:rPr>
        <w:t xml:space="preserve"> </w:t>
      </w:r>
      <w:r w:rsidR="00EF5136">
        <w:rPr>
          <w:rFonts w:eastAsia="Arial Unicode MS" w:cs="Arial" w:hint="eastAsia"/>
          <w:b/>
          <w:bCs/>
          <w:sz w:val="24"/>
          <w:lang w:eastAsia="zh-CN"/>
        </w:rPr>
        <w:t>19</w:t>
      </w:r>
      <w:r w:rsidRPr="00D64574">
        <w:rPr>
          <w:rFonts w:eastAsia="Arial Unicode MS" w:cs="Arial"/>
          <w:b/>
          <w:bCs/>
          <w:sz w:val="24"/>
        </w:rPr>
        <w:t xml:space="preserve"> – </w:t>
      </w:r>
      <w:r w:rsidR="00EF5136">
        <w:rPr>
          <w:rFonts w:eastAsia="Arial Unicode MS" w:cs="Arial" w:hint="eastAsia"/>
          <w:b/>
          <w:bCs/>
          <w:sz w:val="24"/>
          <w:lang w:eastAsia="zh-CN"/>
        </w:rPr>
        <w:t xml:space="preserve">Sep </w:t>
      </w:r>
      <w:r w:rsidR="007F4F69">
        <w:rPr>
          <w:rFonts w:eastAsia="Arial Unicode MS" w:cs="Arial" w:hint="eastAsia"/>
          <w:b/>
          <w:bCs/>
          <w:sz w:val="24"/>
          <w:lang w:eastAsia="zh-CN"/>
        </w:rPr>
        <w:t>01</w:t>
      </w:r>
      <w:r>
        <w:rPr>
          <w:rFonts w:eastAsia="Arial Unicode MS" w:cs="Arial"/>
          <w:b/>
          <w:bCs/>
          <w:sz w:val="24"/>
        </w:rPr>
        <w:t>, 2020</w:t>
      </w:r>
      <w:r w:rsidR="001F6635">
        <w:rPr>
          <w:rFonts w:cs="Arial"/>
          <w:b/>
          <w:noProof/>
          <w:sz w:val="24"/>
        </w:rPr>
        <w:tab/>
      </w:r>
      <w:r w:rsidR="001F6635">
        <w:rPr>
          <w:rFonts w:cs="Arial"/>
          <w:b/>
          <w:noProof/>
          <w:color w:val="3333FF"/>
          <w:sz w:val="24"/>
        </w:rPr>
        <w:t xml:space="preserve"> </w:t>
      </w:r>
      <w:r w:rsidR="00EF5136">
        <w:rPr>
          <w:b/>
          <w:noProof/>
          <w:color w:val="3333FF"/>
          <w:sz w:val="24"/>
        </w:rPr>
        <w:t>(revision of S2-</w:t>
      </w:r>
      <w:r w:rsidR="00EF5136">
        <w:rPr>
          <w:rFonts w:hint="eastAsia"/>
          <w:b/>
          <w:noProof/>
          <w:color w:val="3333FF"/>
          <w:sz w:val="24"/>
          <w:lang w:eastAsia="zh-CN"/>
        </w:rPr>
        <w:t>20x</w:t>
      </w:r>
      <w:r w:rsidR="001F6635">
        <w:rPr>
          <w:b/>
          <w:noProof/>
          <w:color w:val="3333FF"/>
          <w:sz w:val="24"/>
        </w:rPr>
        <w:t>xxxx)</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E318FC">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23456B">
        <w:rPr>
          <w:rFonts w:ascii="Arial" w:hAnsi="Arial" w:cs="Arial" w:hint="eastAsia"/>
          <w:b/>
          <w:lang w:eastAsia="zh-CN"/>
        </w:rPr>
        <w:t>KI#3</w:t>
      </w:r>
      <w:r w:rsidR="00750A01">
        <w:rPr>
          <w:rFonts w:ascii="Arial" w:hAnsi="Arial" w:cs="Arial" w:hint="eastAsia"/>
          <w:b/>
          <w:lang w:eastAsia="zh-CN"/>
        </w:rPr>
        <w:t>, New Sol</w:t>
      </w:r>
      <w:r w:rsidR="00D5088E">
        <w:rPr>
          <w:rFonts w:ascii="Arial" w:hAnsi="Arial" w:cs="Arial" w:hint="eastAsia"/>
          <w:b/>
          <w:lang w:eastAsia="zh-CN"/>
        </w:rPr>
        <w:t xml:space="preserve">: </w:t>
      </w:r>
      <w:r w:rsidR="0023456B">
        <w:rPr>
          <w:rFonts w:ascii="Arial" w:hAnsi="Arial" w:cs="Arial" w:hint="eastAsia"/>
          <w:b/>
          <w:lang w:eastAsia="zh-CN"/>
        </w:rPr>
        <w:t>Service continuity for Layer-3 UE-to-Network Relay</w:t>
      </w:r>
      <w:bookmarkStart w:id="0" w:name="_GoBack"/>
      <w:bookmarkEnd w:id="0"/>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D2CD1">
        <w:rPr>
          <w:rFonts w:ascii="Arial" w:hAnsi="Arial" w:cs="Arial" w:hint="eastAsia"/>
          <w:b/>
          <w:lang w:eastAsia="zh-CN"/>
        </w:rPr>
        <w:t>8</w:t>
      </w:r>
      <w:r w:rsidR="004002FC">
        <w:rPr>
          <w:rFonts w:ascii="Arial" w:hAnsi="Arial" w:cs="Arial"/>
          <w:b/>
        </w:rPr>
        <w:t>.</w:t>
      </w:r>
      <w:r w:rsidR="00E906A8">
        <w:rPr>
          <w:rFonts w:ascii="Arial" w:hAnsi="Arial" w:cs="Arial" w:hint="eastAsia"/>
          <w:b/>
          <w:lang w:eastAsia="zh-CN"/>
        </w:rPr>
        <w:t>8</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44147">
        <w:rPr>
          <w:rFonts w:ascii="Arial" w:hAnsi="Arial" w:cs="Arial"/>
          <w:b/>
        </w:rPr>
        <w:t>FS_</w:t>
      </w:r>
      <w:r w:rsidR="00E36E31">
        <w:rPr>
          <w:rFonts w:ascii="Arial" w:hAnsi="Arial" w:cs="Arial" w:hint="eastAsia"/>
          <w:b/>
          <w:lang w:eastAsia="zh-CN"/>
        </w:rPr>
        <w:t>5</w:t>
      </w:r>
      <w:r w:rsidR="00C93B3C">
        <w:rPr>
          <w:rFonts w:ascii="Arial" w:hAnsi="Arial" w:cs="Arial" w:hint="eastAsia"/>
          <w:b/>
          <w:lang w:eastAsia="zh-CN"/>
        </w:rPr>
        <w:t>G_ProSe</w:t>
      </w:r>
      <w:r w:rsidR="004002FC">
        <w:rPr>
          <w:rFonts w:ascii="Arial" w:hAnsi="Arial" w:cs="Arial"/>
          <w:b/>
        </w:rPr>
        <w:t xml:space="preserve"> / Rel-1</w:t>
      </w:r>
      <w:r w:rsidR="00F44147">
        <w:rPr>
          <w:rFonts w:ascii="Arial" w:hAnsi="Arial" w:cs="Arial" w:hint="eastAsia"/>
          <w:b/>
          <w:lang w:eastAsia="zh-CN"/>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264D83">
        <w:rPr>
          <w:rFonts w:ascii="Arial" w:hAnsi="Arial" w:cs="Arial" w:hint="eastAsia"/>
          <w:i/>
          <w:lang w:eastAsia="zh-CN"/>
        </w:rPr>
        <w:t>T</w:t>
      </w:r>
      <w:r w:rsidR="00B850FB">
        <w:rPr>
          <w:rFonts w:ascii="Arial" w:hAnsi="Arial" w:cs="Arial" w:hint="eastAsia"/>
          <w:i/>
          <w:lang w:eastAsia="zh-CN"/>
        </w:rPr>
        <w:t xml:space="preserve">his paper proposes </w:t>
      </w:r>
      <w:r w:rsidR="00CD17F2">
        <w:rPr>
          <w:rFonts w:ascii="Arial" w:hAnsi="Arial" w:cs="Arial" w:hint="eastAsia"/>
          <w:i/>
          <w:lang w:eastAsia="zh-CN"/>
        </w:rPr>
        <w:t>service continuity solution options</w:t>
      </w:r>
      <w:r w:rsidR="00BD5A16">
        <w:rPr>
          <w:rFonts w:ascii="Arial" w:hAnsi="Arial" w:cs="Arial" w:hint="eastAsia"/>
          <w:i/>
          <w:lang w:eastAsia="zh-CN"/>
        </w:rPr>
        <w:t xml:space="preserve"> for Layer-3 UE-to-Network Relay</w:t>
      </w:r>
      <w:r w:rsidR="00B850FB">
        <w:rPr>
          <w:rFonts w:ascii="Arial" w:hAnsi="Arial" w:cs="Arial" w:hint="eastAsia"/>
          <w:i/>
          <w:lang w:eastAsia="zh-CN"/>
        </w:rPr>
        <w:t>.</w:t>
      </w:r>
    </w:p>
    <w:p w:rsidR="00440983" w:rsidRDefault="00CA1C83" w:rsidP="00FD7189">
      <w:pPr>
        <w:pStyle w:val="1"/>
        <w:rPr>
          <w:lang w:eastAsia="zh-CN"/>
        </w:rPr>
      </w:pPr>
      <w:r>
        <w:rPr>
          <w:rFonts w:hint="eastAsia"/>
          <w:lang w:eastAsia="zh-CN"/>
        </w:rPr>
        <w:t>1</w:t>
      </w:r>
      <w:r>
        <w:rPr>
          <w:rFonts w:hint="eastAsia"/>
          <w:lang w:eastAsia="zh-CN"/>
        </w:rPr>
        <w:tab/>
      </w:r>
      <w:r w:rsidR="009554DF">
        <w:rPr>
          <w:rFonts w:hint="eastAsia"/>
          <w:lang w:eastAsia="zh-CN"/>
        </w:rPr>
        <w:t>Introduction</w:t>
      </w:r>
    </w:p>
    <w:p w:rsidR="00704391" w:rsidRDefault="00CD17F2" w:rsidP="00704391">
      <w:pPr>
        <w:rPr>
          <w:lang w:eastAsia="zh-CN"/>
        </w:rPr>
      </w:pPr>
      <w:r>
        <w:rPr>
          <w:lang w:eastAsia="zh-CN"/>
        </w:rPr>
        <w:t>O</w:t>
      </w:r>
      <w:r>
        <w:rPr>
          <w:rFonts w:hint="eastAsia"/>
          <w:lang w:eastAsia="zh-CN"/>
        </w:rPr>
        <w:t xml:space="preserve">ne of </w:t>
      </w:r>
      <w:r>
        <w:rPr>
          <w:lang w:eastAsia="zh-CN"/>
        </w:rPr>
        <w:t>the</w:t>
      </w:r>
      <w:r>
        <w:rPr>
          <w:rFonts w:hint="eastAsia"/>
          <w:lang w:eastAsia="zh-CN"/>
        </w:rPr>
        <w:t xml:space="preserve"> issues for KI#3 UE-to-Network Relay is about service continuity.</w:t>
      </w:r>
    </w:p>
    <w:p w:rsidR="00CD17F2" w:rsidRDefault="00CD17F2" w:rsidP="00704391">
      <w:pPr>
        <w:rPr>
          <w:lang w:eastAsia="zh-CN"/>
        </w:rPr>
      </w:pPr>
      <w:r>
        <w:rPr>
          <w:lang w:eastAsia="zh-CN"/>
        </w:rPr>
        <w:t>I</w:t>
      </w:r>
      <w:r>
        <w:rPr>
          <w:rFonts w:hint="eastAsia"/>
          <w:lang w:eastAsia="zh-CN"/>
        </w:rPr>
        <w:t xml:space="preserve">t can be seen from the definition of </w:t>
      </w:r>
      <w:r>
        <w:rPr>
          <w:lang w:eastAsia="zh-CN"/>
        </w:rPr>
        <w:t>“</w:t>
      </w:r>
      <w:r>
        <w:rPr>
          <w:rFonts w:hint="eastAsia"/>
          <w:lang w:eastAsia="zh-CN"/>
        </w:rPr>
        <w:t xml:space="preserve">service </w:t>
      </w:r>
      <w:r>
        <w:rPr>
          <w:lang w:eastAsia="zh-CN"/>
        </w:rPr>
        <w:t>continuity”</w:t>
      </w:r>
      <w:r>
        <w:rPr>
          <w:rFonts w:hint="eastAsia"/>
          <w:lang w:eastAsia="zh-CN"/>
        </w:rPr>
        <w:t xml:space="preserve"> in TS 22.261 and TS 23.501 that, service continuity does not require IP address preservation and can be achieved at different levels.</w:t>
      </w:r>
    </w:p>
    <w:p w:rsidR="00CD17F2" w:rsidRPr="00704391" w:rsidRDefault="00CD17F2" w:rsidP="00704391">
      <w:pPr>
        <w:rPr>
          <w:lang w:eastAsia="zh-CN"/>
        </w:rPr>
      </w:pPr>
      <w:r>
        <w:rPr>
          <w:lang w:eastAsia="zh-CN"/>
        </w:rPr>
        <w:t>T</w:t>
      </w:r>
      <w:r>
        <w:rPr>
          <w:rFonts w:hint="eastAsia"/>
          <w:lang w:eastAsia="zh-CN"/>
        </w:rPr>
        <w:t>his contribution proposes to two options to achieve service continuity for Layer-3 UE-to-Network Relay: i.e. application layer mechanism and 3GPP defined SSC modes.</w:t>
      </w:r>
    </w:p>
    <w:p w:rsidR="00FD7189" w:rsidRDefault="00CA1C83" w:rsidP="00FD7189">
      <w:pPr>
        <w:pStyle w:val="1"/>
      </w:pPr>
      <w:r>
        <w:rPr>
          <w:rFonts w:hint="eastAsia"/>
          <w:lang w:eastAsia="zh-CN"/>
        </w:rPr>
        <w:t>2</w:t>
      </w:r>
      <w:r>
        <w:rPr>
          <w:rFonts w:hint="eastAsia"/>
          <w:lang w:eastAsia="zh-CN"/>
        </w:rPr>
        <w:tab/>
      </w:r>
      <w:r w:rsidR="00FD7189">
        <w:t>Proposal</w:t>
      </w:r>
    </w:p>
    <w:p w:rsidR="00482E20" w:rsidRPr="00B55AFC" w:rsidRDefault="00B55AFC" w:rsidP="00B55AFC">
      <w:pPr>
        <w:pStyle w:val="B1"/>
        <w:ind w:left="0" w:firstLine="0"/>
        <w:rPr>
          <w:lang w:eastAsia="zh-CN"/>
        </w:rPr>
      </w:pPr>
      <w:r w:rsidRPr="00B55AFC">
        <w:rPr>
          <w:rFonts w:hint="eastAsia"/>
          <w:lang w:eastAsia="zh-CN"/>
        </w:rPr>
        <w:t xml:space="preserve">It is proposed to </w:t>
      </w:r>
      <w:r w:rsidR="007B7FE2">
        <w:rPr>
          <w:rFonts w:hint="eastAsia"/>
          <w:lang w:eastAsia="zh-CN"/>
        </w:rPr>
        <w:t xml:space="preserve">add a new </w:t>
      </w:r>
      <w:r w:rsidR="001F2E5E">
        <w:rPr>
          <w:rFonts w:hint="eastAsia"/>
          <w:lang w:eastAsia="zh-CN"/>
        </w:rPr>
        <w:t>solution</w:t>
      </w:r>
      <w:r w:rsidR="002A6521">
        <w:rPr>
          <w:rFonts w:hint="eastAsia"/>
          <w:lang w:eastAsia="zh-CN"/>
        </w:rPr>
        <w:t xml:space="preserve"> for Key Issue #</w:t>
      </w:r>
      <w:r w:rsidR="009554DF">
        <w:rPr>
          <w:rFonts w:hint="eastAsia"/>
          <w:lang w:eastAsia="zh-CN"/>
        </w:rPr>
        <w:t>3 service continuity</w:t>
      </w:r>
      <w:r w:rsidR="00264D83">
        <w:rPr>
          <w:rFonts w:hint="eastAsia"/>
          <w:lang w:eastAsia="zh-CN"/>
        </w:rPr>
        <w:t xml:space="preserve"> into TR 23.752</w:t>
      </w:r>
      <w:r>
        <w:rPr>
          <w:rFonts w:hint="eastAsia"/>
          <w:lang w:eastAsia="zh-CN"/>
        </w:rPr>
        <w:t>.</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w:t>
      </w:r>
      <w:r w:rsidR="00B13776">
        <w:rPr>
          <w:rFonts w:ascii="Arial" w:hAnsi="Arial" w:hint="eastAsia"/>
          <w:i/>
          <w:color w:val="FF0000"/>
          <w:sz w:val="24"/>
          <w:lang w:val="en-US" w:eastAsia="zh-CN"/>
        </w:rPr>
        <w:t>irst</w:t>
      </w:r>
      <w:r w:rsidRPr="008C362F">
        <w:rPr>
          <w:rFonts w:ascii="Arial" w:hAnsi="Arial"/>
          <w:i/>
          <w:color w:val="FF0000"/>
          <w:sz w:val="24"/>
          <w:lang w:val="en-US"/>
        </w:rPr>
        <w:t xml:space="preserve"> </w:t>
      </w:r>
      <w:r w:rsidR="00B13776">
        <w:rPr>
          <w:rFonts w:ascii="Arial" w:hAnsi="Arial" w:hint="eastAsia"/>
          <w:i/>
          <w:color w:val="FF0000"/>
          <w:sz w:val="24"/>
          <w:lang w:val="en-US" w:eastAsia="zh-CN"/>
        </w:rPr>
        <w:t>change</w:t>
      </w:r>
      <w:r w:rsidR="00010570">
        <w:rPr>
          <w:rFonts w:ascii="Arial" w:hAnsi="Arial" w:hint="eastAsia"/>
          <w:i/>
          <w:color w:val="FF0000"/>
          <w:sz w:val="24"/>
          <w:lang w:val="en-US" w:eastAsia="zh-CN"/>
        </w:rPr>
        <w:t xml:space="preserve"> (all text new)</w:t>
      </w:r>
    </w:p>
    <w:p w:rsidR="00B41487" w:rsidRDefault="00B41487" w:rsidP="00B41487">
      <w:pPr>
        <w:pStyle w:val="2"/>
        <w:rPr>
          <w:ins w:id="1" w:author="CATT" w:date="2020-08-10T14:33:00Z"/>
          <w:lang w:eastAsia="zh-CN"/>
        </w:rPr>
      </w:pPr>
      <w:proofErr w:type="gramStart"/>
      <w:ins w:id="2" w:author="CATT" w:date="2020-08-10T14:33:00Z">
        <w:r>
          <w:t>6.X</w:t>
        </w:r>
        <w:proofErr w:type="gramEnd"/>
        <w:r>
          <w:tab/>
          <w:t>Solution #</w:t>
        </w:r>
        <w:r>
          <w:rPr>
            <w:rFonts w:hint="eastAsia"/>
            <w:lang w:eastAsia="zh-CN"/>
          </w:rPr>
          <w:t>X</w:t>
        </w:r>
        <w:r>
          <w:t xml:space="preserve">: </w:t>
        </w:r>
        <w:r>
          <w:rPr>
            <w:rFonts w:hint="eastAsia"/>
            <w:lang w:eastAsia="zh-CN"/>
          </w:rPr>
          <w:t>Service Continuity for Layer-3 UE-to-Network Relay</w:t>
        </w:r>
      </w:ins>
    </w:p>
    <w:p w:rsidR="00B41487" w:rsidRDefault="00B41487" w:rsidP="00B41487">
      <w:pPr>
        <w:pStyle w:val="30"/>
        <w:rPr>
          <w:ins w:id="3" w:author="CATT" w:date="2020-08-10T14:33:00Z"/>
        </w:rPr>
      </w:pPr>
      <w:proofErr w:type="gramStart"/>
      <w:ins w:id="4" w:author="CATT" w:date="2020-08-10T14:33:00Z">
        <w:r>
          <w:t>6.X.1</w:t>
        </w:r>
        <w:proofErr w:type="gramEnd"/>
        <w:r>
          <w:tab/>
          <w:t>Description</w:t>
        </w:r>
      </w:ins>
    </w:p>
    <w:p w:rsidR="00B41487" w:rsidRDefault="00B41487" w:rsidP="00B41487">
      <w:pPr>
        <w:pStyle w:val="a7"/>
        <w:rPr>
          <w:ins w:id="5" w:author="CATT" w:date="2020-08-10T14:33:00Z"/>
          <w:rFonts w:eastAsiaTheme="minorEastAsia"/>
          <w:lang w:eastAsia="zh-CN"/>
        </w:rPr>
      </w:pPr>
      <w:ins w:id="6" w:author="CATT" w:date="2020-08-10T14:33:00Z">
        <w:r>
          <w:rPr>
            <w:rFonts w:eastAsiaTheme="minorEastAsia" w:hint="eastAsia"/>
            <w:lang w:eastAsia="zh-CN"/>
          </w:rPr>
          <w:t>This solution addresses Key Issue #3 on service continuity for UE-to-Network Relay.</w:t>
        </w:r>
      </w:ins>
    </w:p>
    <w:p w:rsidR="00B41487" w:rsidRPr="00234632" w:rsidRDefault="00B41487" w:rsidP="00B41487">
      <w:pPr>
        <w:pStyle w:val="a7"/>
        <w:rPr>
          <w:ins w:id="7" w:author="CATT" w:date="2020-08-10T14:33:00Z"/>
          <w:lang w:eastAsia="zh-CN"/>
        </w:rPr>
      </w:pPr>
      <w:ins w:id="8" w:author="CATT" w:date="2020-08-10T14:33:00Z">
        <w:r>
          <w:rPr>
            <w:rFonts w:eastAsiaTheme="minorEastAsia"/>
            <w:lang w:eastAsia="zh-CN"/>
          </w:rPr>
          <w:t>“</w:t>
        </w:r>
        <w:r>
          <w:rPr>
            <w:rFonts w:eastAsiaTheme="minorEastAsia" w:hint="eastAsia"/>
            <w:lang w:eastAsia="zh-CN"/>
          </w:rPr>
          <w:t>Service continuity</w:t>
        </w:r>
        <w:r>
          <w:rPr>
            <w:rFonts w:eastAsiaTheme="minorEastAsia"/>
            <w:lang w:eastAsia="zh-CN"/>
          </w:rPr>
          <w:t>”</w:t>
        </w:r>
        <w:r>
          <w:rPr>
            <w:rFonts w:eastAsiaTheme="minorEastAsia" w:hint="eastAsia"/>
            <w:lang w:eastAsia="zh-CN"/>
          </w:rPr>
          <w:t xml:space="preserve"> refers to </w:t>
        </w:r>
        <w:r>
          <w:rPr>
            <w:rFonts w:eastAsiaTheme="minorEastAsia"/>
            <w:lang w:eastAsia="zh-CN"/>
          </w:rPr>
          <w:t>“</w:t>
        </w:r>
        <w:r w:rsidRPr="00DB5862">
          <w:rPr>
            <w:i/>
          </w:rPr>
          <w:t>the uninterrupted user experience of a service that is using an active communication when a UE undergoes an access change without, as far as possible, the user noticing the change</w:t>
        </w:r>
        <w:r>
          <w:rPr>
            <w:rFonts w:hint="eastAsia"/>
            <w:i/>
            <w:lang w:eastAsia="zh-CN"/>
          </w:rPr>
          <w:t>.</w:t>
        </w:r>
        <w:r>
          <w:rPr>
            <w:lang w:eastAsia="zh-CN"/>
          </w:rPr>
          <w:t>”</w:t>
        </w:r>
        <w:r>
          <w:rPr>
            <w:rFonts w:hint="eastAsia"/>
            <w:lang w:eastAsia="zh-CN"/>
          </w:rPr>
          <w:t xml:space="preserve"> as defined in TS 22.261 [3]</w:t>
        </w:r>
        <w:r>
          <w:t>.</w:t>
        </w:r>
        <w:r>
          <w:rPr>
            <w:rFonts w:hint="eastAsia"/>
            <w:lang w:eastAsia="zh-CN"/>
          </w:rPr>
          <w:t xml:space="preserve"> It is </w:t>
        </w:r>
        <w:r>
          <w:rPr>
            <w:lang w:eastAsia="zh-CN"/>
          </w:rPr>
          <w:t>further</w:t>
        </w:r>
        <w:r>
          <w:rPr>
            <w:rFonts w:hint="eastAsia"/>
            <w:lang w:eastAsia="zh-CN"/>
          </w:rPr>
          <w:t xml:space="preserve"> elaborated that service continuity can be achieved by using different means: </w:t>
        </w:r>
        <w:r>
          <w:rPr>
            <w:i/>
            <w:lang w:eastAsia="zh-CN"/>
          </w:rPr>
          <w:t>“</w:t>
        </w:r>
        <w:r w:rsidRPr="00DB5862">
          <w:rPr>
            <w:i/>
          </w:rPr>
          <w:t>Moreover, some applications require the network to ensure seamless mobility of a UE so that mobility is hidden from the application layer to avoid interruptions in service delivery while other applications have application specific means to ensure service continuity. But these other applications may still require the network to minimize interruption time to ensure that their application-specific means to ensure service continuity work effectively.</w:t>
        </w:r>
        <w:r>
          <w:rPr>
            <w:i/>
            <w:lang w:eastAsia="zh-CN"/>
          </w:rPr>
          <w:t>”</w:t>
        </w:r>
      </w:ins>
    </w:p>
    <w:p w:rsidR="00B41487" w:rsidRDefault="00B41487" w:rsidP="00B41487">
      <w:pPr>
        <w:pStyle w:val="a7"/>
        <w:rPr>
          <w:ins w:id="9" w:author="CATT" w:date="2020-08-10T14:33:00Z"/>
          <w:rFonts w:eastAsiaTheme="minorEastAsia"/>
          <w:lang w:eastAsia="zh-CN"/>
        </w:rPr>
      </w:pPr>
      <w:ins w:id="10" w:author="CATT" w:date="2020-08-10T14:33:00Z">
        <w:r>
          <w:rPr>
            <w:rFonts w:eastAsiaTheme="minorEastAsia" w:hint="eastAsia"/>
            <w:lang w:eastAsia="zh-CN"/>
          </w:rPr>
          <w:t xml:space="preserve">TS 23.501 [6] also gives a similar definition of </w:t>
        </w:r>
        <w:r>
          <w:rPr>
            <w:rFonts w:eastAsiaTheme="minorEastAsia"/>
            <w:lang w:eastAsia="zh-CN"/>
          </w:rPr>
          <w:t>“</w:t>
        </w:r>
        <w:r>
          <w:rPr>
            <w:rFonts w:eastAsiaTheme="minorEastAsia" w:hint="eastAsia"/>
            <w:lang w:eastAsia="zh-CN"/>
          </w:rPr>
          <w:t>service continuity</w:t>
        </w:r>
        <w:r>
          <w:rPr>
            <w:rFonts w:eastAsiaTheme="minorEastAsia"/>
            <w:lang w:eastAsia="zh-CN"/>
          </w:rPr>
          <w:t>”</w:t>
        </w:r>
        <w:r>
          <w:rPr>
            <w:rFonts w:eastAsiaTheme="minorEastAsia" w:hint="eastAsia"/>
            <w:lang w:eastAsia="zh-CN"/>
          </w:rPr>
          <w:t xml:space="preserve"> by </w:t>
        </w:r>
        <w:r>
          <w:rPr>
            <w:rFonts w:eastAsiaTheme="minorEastAsia"/>
            <w:lang w:eastAsia="zh-CN"/>
          </w:rPr>
          <w:t>“</w:t>
        </w:r>
        <w:r w:rsidRPr="00234632">
          <w:rPr>
            <w:i/>
          </w:rPr>
          <w:t>The uninterrupted user experience of a service, includin</w:t>
        </w:r>
        <w:r w:rsidRPr="00234632">
          <w:rPr>
            <w:i/>
            <w:lang w:eastAsia="zh-CN"/>
          </w:rPr>
          <w:t>g</w:t>
        </w:r>
        <w:r w:rsidRPr="00234632">
          <w:rPr>
            <w:i/>
          </w:rPr>
          <w:t xml:space="preserve"> the cases where the IP address and/or anchoring point change</w:t>
        </w:r>
        <w:r>
          <w:rPr>
            <w:rFonts w:hint="eastAsia"/>
            <w:i/>
            <w:lang w:eastAsia="zh-CN"/>
          </w:rPr>
          <w:t>.</w:t>
        </w:r>
        <w:r>
          <w:rPr>
            <w:rFonts w:eastAsiaTheme="minorEastAsia"/>
            <w:lang w:eastAsia="zh-CN"/>
          </w:rPr>
          <w:t>”</w:t>
        </w:r>
        <w:r>
          <w:rPr>
            <w:rFonts w:eastAsiaTheme="minorEastAsia" w:hint="eastAsia"/>
            <w:lang w:eastAsia="zh-CN"/>
          </w:rPr>
          <w:t xml:space="preserve"> as well as the definition of </w:t>
        </w:r>
        <w:r>
          <w:rPr>
            <w:rFonts w:eastAsiaTheme="minorEastAsia"/>
            <w:lang w:eastAsia="zh-CN"/>
          </w:rPr>
          <w:t>“</w:t>
        </w:r>
        <w:r>
          <w:rPr>
            <w:rFonts w:eastAsiaTheme="minorEastAsia" w:hint="eastAsia"/>
            <w:lang w:eastAsia="zh-CN"/>
          </w:rPr>
          <w:t>session continuity</w:t>
        </w:r>
        <w:r>
          <w:rPr>
            <w:rFonts w:eastAsiaTheme="minorEastAsia"/>
            <w:lang w:eastAsia="zh-CN"/>
          </w:rPr>
          <w:t>”</w:t>
        </w:r>
        <w:r>
          <w:rPr>
            <w:rFonts w:eastAsiaTheme="minorEastAsia" w:hint="eastAsia"/>
            <w:lang w:eastAsia="zh-CN"/>
          </w:rPr>
          <w:t xml:space="preserve"> by </w:t>
        </w:r>
        <w:r>
          <w:rPr>
            <w:rFonts w:eastAsiaTheme="minorEastAsia"/>
            <w:lang w:eastAsia="zh-CN"/>
          </w:rPr>
          <w:t>“</w:t>
        </w:r>
        <w:r w:rsidRPr="00234632">
          <w:rPr>
            <w:i/>
          </w:rPr>
          <w:t>The continuity of a PDU Session. For PDU Session of IPv4 or IPv6 or IPv4v6 type "session continuity" implies that the IP address is preserved for the lifetime of the PDU Session.</w:t>
        </w:r>
        <w:r>
          <w:rPr>
            <w:rFonts w:eastAsiaTheme="minorEastAsia"/>
            <w:lang w:eastAsia="zh-CN"/>
          </w:rPr>
          <w:t>”</w:t>
        </w:r>
      </w:ins>
    </w:p>
    <w:p w:rsidR="00B41487" w:rsidRDefault="00B41487" w:rsidP="00B41487">
      <w:pPr>
        <w:pStyle w:val="a7"/>
        <w:rPr>
          <w:ins w:id="11" w:author="CATT" w:date="2020-08-10T14:33:00Z"/>
          <w:rFonts w:eastAsiaTheme="minorEastAsia"/>
          <w:lang w:eastAsia="zh-CN"/>
        </w:rPr>
      </w:pPr>
      <w:ins w:id="12" w:author="CATT" w:date="2020-08-10T14:33:00Z">
        <w:r>
          <w:rPr>
            <w:rFonts w:eastAsiaTheme="minorEastAsia"/>
            <w:lang w:eastAsia="zh-CN"/>
          </w:rPr>
          <w:t>I</w:t>
        </w:r>
        <w:r>
          <w:rPr>
            <w:rFonts w:eastAsiaTheme="minorEastAsia" w:hint="eastAsia"/>
            <w:lang w:eastAsia="zh-CN"/>
          </w:rPr>
          <w:t xml:space="preserve">t can be seen from the above that </w:t>
        </w:r>
        <w:r>
          <w:rPr>
            <w:rFonts w:eastAsiaTheme="minorEastAsia"/>
            <w:lang w:eastAsia="zh-CN"/>
          </w:rPr>
          <w:t>“</w:t>
        </w:r>
        <w:r>
          <w:rPr>
            <w:rFonts w:eastAsiaTheme="minorEastAsia" w:hint="eastAsia"/>
            <w:lang w:eastAsia="zh-CN"/>
          </w:rPr>
          <w:t>service continuity</w:t>
        </w:r>
        <w:r>
          <w:rPr>
            <w:rFonts w:eastAsiaTheme="minorEastAsia"/>
            <w:lang w:eastAsia="zh-CN"/>
          </w:rPr>
          <w:t>”</w:t>
        </w:r>
        <w:r>
          <w:rPr>
            <w:rFonts w:eastAsiaTheme="minorEastAsia" w:hint="eastAsia"/>
            <w:lang w:eastAsia="zh-CN"/>
          </w:rPr>
          <w:t xml:space="preserve"> is different from </w:t>
        </w:r>
        <w:r>
          <w:rPr>
            <w:rFonts w:eastAsiaTheme="minorEastAsia"/>
            <w:lang w:eastAsia="zh-CN"/>
          </w:rPr>
          <w:t>“</w:t>
        </w:r>
        <w:r>
          <w:rPr>
            <w:rFonts w:eastAsiaTheme="minorEastAsia" w:hint="eastAsia"/>
            <w:lang w:eastAsia="zh-CN"/>
          </w:rPr>
          <w:t>session continuity</w:t>
        </w:r>
        <w:r>
          <w:rPr>
            <w:rFonts w:eastAsiaTheme="minorEastAsia"/>
            <w:lang w:eastAsia="zh-CN"/>
          </w:rPr>
          <w:t>”</w:t>
        </w:r>
        <w:r>
          <w:rPr>
            <w:rFonts w:eastAsiaTheme="minorEastAsia" w:hint="eastAsia"/>
            <w:lang w:eastAsia="zh-CN"/>
          </w:rPr>
          <w:t xml:space="preserve"> by definition, and service continuity does not require IP address preservation and can be achieved at different levels by using different mechanisms.</w:t>
        </w:r>
      </w:ins>
    </w:p>
    <w:p w:rsidR="00B41487" w:rsidRPr="00BC45A7" w:rsidRDefault="00B41487" w:rsidP="00B41487">
      <w:pPr>
        <w:pStyle w:val="a7"/>
        <w:rPr>
          <w:ins w:id="13" w:author="CATT" w:date="2020-08-10T14:33:00Z"/>
          <w:rFonts w:eastAsiaTheme="minorEastAsia"/>
          <w:lang w:eastAsia="zh-CN"/>
        </w:rPr>
      </w:pPr>
      <w:ins w:id="14" w:author="CATT" w:date="2020-08-10T14:33:00Z">
        <w:r>
          <w:rPr>
            <w:rFonts w:eastAsiaTheme="minorEastAsia"/>
            <w:lang w:eastAsia="zh-CN"/>
          </w:rPr>
          <w:t>F</w:t>
        </w:r>
        <w:r>
          <w:rPr>
            <w:rFonts w:eastAsiaTheme="minorEastAsia" w:hint="eastAsia"/>
            <w:lang w:eastAsia="zh-CN"/>
          </w:rPr>
          <w:t xml:space="preserve">or the service continuity for Layer-3 UE-to-Network Relay, both </w:t>
        </w:r>
        <w:r>
          <w:rPr>
            <w:rFonts w:eastAsiaTheme="minorEastAsia"/>
            <w:lang w:eastAsia="zh-CN"/>
          </w:rPr>
          <w:t>application</w:t>
        </w:r>
        <w:r>
          <w:rPr>
            <w:rFonts w:eastAsiaTheme="minorEastAsia" w:hint="eastAsia"/>
            <w:lang w:eastAsia="zh-CN"/>
          </w:rPr>
          <w:t xml:space="preserve"> layer mechanism and 3GPP defined </w:t>
        </w:r>
        <w:r>
          <w:rPr>
            <w:rFonts w:eastAsiaTheme="minorEastAsia"/>
            <w:lang w:eastAsia="zh-CN"/>
          </w:rPr>
          <w:t>mechanism</w:t>
        </w:r>
        <w:r>
          <w:rPr>
            <w:rFonts w:eastAsiaTheme="minorEastAsia" w:hint="eastAsia"/>
            <w:lang w:eastAsia="zh-CN"/>
          </w:rPr>
          <w:t xml:space="preserve"> can be used and further illustrated in the following section.</w:t>
        </w:r>
      </w:ins>
    </w:p>
    <w:p w:rsidR="00B41487" w:rsidRDefault="00B41487" w:rsidP="00B41487">
      <w:pPr>
        <w:pStyle w:val="30"/>
        <w:rPr>
          <w:ins w:id="15" w:author="CATT" w:date="2020-08-10T14:33:00Z"/>
          <w:lang w:eastAsia="zh-CN"/>
        </w:rPr>
      </w:pPr>
      <w:proofErr w:type="gramStart"/>
      <w:ins w:id="16" w:author="CATT" w:date="2020-08-10T14:33:00Z">
        <w:r>
          <w:lastRenderedPageBreak/>
          <w:t>6.X.2</w:t>
        </w:r>
        <w:proofErr w:type="gramEnd"/>
        <w:r>
          <w:tab/>
          <w:t>Procedures</w:t>
        </w:r>
      </w:ins>
    </w:p>
    <w:p w:rsidR="00B41487" w:rsidRPr="001F61CC" w:rsidRDefault="00B41487" w:rsidP="00B41487">
      <w:pPr>
        <w:rPr>
          <w:ins w:id="17" w:author="CATT" w:date="2020-08-10T14:33:00Z"/>
          <w:lang w:eastAsia="zh-CN"/>
        </w:rPr>
      </w:pPr>
      <w:ins w:id="18" w:author="CATT" w:date="2020-08-10T14:33:00Z">
        <w:r>
          <w:rPr>
            <w:lang w:eastAsia="zh-CN"/>
          </w:rPr>
          <w:t>T</w:t>
        </w:r>
        <w:r>
          <w:rPr>
            <w:rFonts w:hint="eastAsia"/>
            <w:lang w:eastAsia="zh-CN"/>
          </w:rPr>
          <w:t>he following two options are provided to achieve service continuity for Layer-3 UE-to-Network Relay.</w:t>
        </w:r>
      </w:ins>
    </w:p>
    <w:p w:rsidR="00B41487" w:rsidRPr="00EC3B6F" w:rsidRDefault="00B41487" w:rsidP="00B41487">
      <w:pPr>
        <w:pStyle w:val="a7"/>
        <w:rPr>
          <w:ins w:id="19" w:author="CATT" w:date="2020-08-10T14:33:00Z"/>
          <w:rFonts w:eastAsiaTheme="minorEastAsia"/>
          <w:b/>
          <w:lang w:eastAsia="zh-CN"/>
        </w:rPr>
      </w:pPr>
      <w:ins w:id="20" w:author="CATT" w:date="2020-08-10T14:33:00Z">
        <w:r w:rsidRPr="00EC3B6F">
          <w:rPr>
            <w:rFonts w:eastAsiaTheme="minorEastAsia" w:hint="eastAsia"/>
            <w:b/>
            <w:lang w:eastAsia="zh-CN"/>
          </w:rPr>
          <w:t xml:space="preserve">Option 1: </w:t>
        </w:r>
        <w:r>
          <w:rPr>
            <w:rFonts w:eastAsiaTheme="minorEastAsia" w:hint="eastAsia"/>
            <w:b/>
            <w:lang w:eastAsia="zh-CN"/>
          </w:rPr>
          <w:t>Service continuity is achieved using application layer mechanism</w:t>
        </w:r>
      </w:ins>
    </w:p>
    <w:p w:rsidR="00B41487" w:rsidRDefault="00B41487" w:rsidP="00B41487">
      <w:pPr>
        <w:pStyle w:val="a7"/>
        <w:rPr>
          <w:ins w:id="21" w:author="CATT" w:date="2020-08-10T14:33:00Z"/>
          <w:rFonts w:eastAsiaTheme="minorEastAsia"/>
          <w:lang w:eastAsia="zh-CN"/>
        </w:rPr>
      </w:pPr>
      <w:ins w:id="22" w:author="CATT" w:date="2020-08-10T14:33:00Z">
        <w:r>
          <w:rPr>
            <w:rFonts w:eastAsiaTheme="minorEastAsia"/>
            <w:lang w:eastAsia="zh-CN"/>
          </w:rPr>
          <w:t>T</w:t>
        </w:r>
        <w:r>
          <w:rPr>
            <w:rFonts w:eastAsiaTheme="minorEastAsia" w:hint="eastAsia"/>
            <w:lang w:eastAsia="zh-CN"/>
          </w:rPr>
          <w:t>he different application layer mechanisms can be used for different use cases to achieve service continuity for Layer-3 UE-to-Network Relay:</w:t>
        </w:r>
      </w:ins>
    </w:p>
    <w:p w:rsidR="00B41487" w:rsidRPr="000F0981" w:rsidRDefault="00B41487" w:rsidP="00B41487">
      <w:pPr>
        <w:pStyle w:val="B1"/>
        <w:numPr>
          <w:ilvl w:val="0"/>
          <w:numId w:val="26"/>
        </w:numPr>
        <w:overflowPunct/>
        <w:autoSpaceDE/>
        <w:autoSpaceDN/>
        <w:adjustRightInd/>
        <w:textAlignment w:val="auto"/>
        <w:rPr>
          <w:ins w:id="23" w:author="CATT" w:date="2020-08-10T14:33:00Z"/>
          <w:lang w:eastAsia="zh-CN"/>
        </w:rPr>
      </w:pPr>
      <w:ins w:id="24" w:author="CATT" w:date="2020-08-10T14:33:00Z">
        <w:r>
          <w:rPr>
            <w:rFonts w:hint="eastAsia"/>
            <w:lang w:eastAsia="zh-CN"/>
          </w:rPr>
          <w:t>F</w:t>
        </w:r>
        <w:r w:rsidRPr="000F0981">
          <w:rPr>
            <w:lang w:eastAsia="zh-CN"/>
          </w:rPr>
          <w:t>or Mission Critical Service in Public Safety</w:t>
        </w:r>
        <w:r>
          <w:rPr>
            <w:rFonts w:hint="eastAsia"/>
            <w:lang w:eastAsia="zh-CN"/>
          </w:rPr>
          <w:t>,</w:t>
        </w:r>
        <w:r w:rsidRPr="000F0981">
          <w:rPr>
            <w:lang w:eastAsia="zh-CN"/>
          </w:rPr>
          <w:t xml:space="preserve"> </w:t>
        </w:r>
        <w:r>
          <w:rPr>
            <w:rFonts w:hint="eastAsia"/>
            <w:lang w:eastAsia="zh-CN"/>
          </w:rPr>
          <w:t>s</w:t>
        </w:r>
        <w:r w:rsidRPr="000F0981">
          <w:rPr>
            <w:lang w:eastAsia="zh-CN"/>
          </w:rPr>
          <w:t xml:space="preserve">ervice continuity </w:t>
        </w:r>
        <w:r>
          <w:rPr>
            <w:rFonts w:hint="eastAsia"/>
            <w:lang w:eastAsia="zh-CN"/>
          </w:rPr>
          <w:t>can be</w:t>
        </w:r>
        <w:r w:rsidRPr="000F0981">
          <w:rPr>
            <w:lang w:eastAsia="zh-CN"/>
          </w:rPr>
          <w:t xml:space="preserve"> achieved by the application layer</w:t>
        </w:r>
        <w:r>
          <w:rPr>
            <w:rFonts w:hint="eastAsia"/>
            <w:lang w:eastAsia="zh-CN"/>
          </w:rPr>
          <w:t xml:space="preserve"> </w:t>
        </w:r>
        <w:r>
          <w:rPr>
            <w:lang w:eastAsia="zh-CN"/>
          </w:rPr>
          <w:t>mechanism</w:t>
        </w:r>
        <w:r w:rsidRPr="000F0981">
          <w:rPr>
            <w:lang w:eastAsia="zh-CN"/>
          </w:rPr>
          <w:t>, e.g. as described in Annex B in TS 23.280</w:t>
        </w:r>
        <w:r>
          <w:rPr>
            <w:rFonts w:hint="eastAsia"/>
            <w:lang w:eastAsia="zh-CN"/>
          </w:rPr>
          <w:t xml:space="preserve"> [xx]</w:t>
        </w:r>
        <w:r w:rsidRPr="000F0981">
          <w:rPr>
            <w:lang w:eastAsia="zh-CN"/>
          </w:rPr>
          <w:t xml:space="preserve">. </w:t>
        </w:r>
      </w:ins>
    </w:p>
    <w:p w:rsidR="00B41487" w:rsidRPr="000F0981" w:rsidRDefault="00B41487" w:rsidP="00B41487">
      <w:pPr>
        <w:pStyle w:val="B1"/>
        <w:numPr>
          <w:ilvl w:val="0"/>
          <w:numId w:val="26"/>
        </w:numPr>
        <w:overflowPunct/>
        <w:autoSpaceDE/>
        <w:autoSpaceDN/>
        <w:adjustRightInd/>
        <w:textAlignment w:val="auto"/>
        <w:rPr>
          <w:ins w:id="25" w:author="CATT" w:date="2020-08-10T14:33:00Z"/>
          <w:lang w:eastAsia="zh-CN"/>
        </w:rPr>
      </w:pPr>
      <w:ins w:id="26" w:author="CATT" w:date="2020-08-10T14:33:00Z">
        <w:r w:rsidRPr="000F0981">
          <w:rPr>
            <w:lang w:eastAsia="zh-CN"/>
          </w:rPr>
          <w:t>For commercial IMS use cases, service continuity can be achieved using mechanisms described in TS 23.237</w:t>
        </w:r>
        <w:r>
          <w:rPr>
            <w:rFonts w:hint="eastAsia"/>
            <w:lang w:eastAsia="zh-CN"/>
          </w:rPr>
          <w:t xml:space="preserve"> [</w:t>
        </w:r>
        <w:proofErr w:type="spellStart"/>
        <w:r>
          <w:rPr>
            <w:rFonts w:hint="eastAsia"/>
            <w:lang w:eastAsia="zh-CN"/>
          </w:rPr>
          <w:t>yy</w:t>
        </w:r>
        <w:proofErr w:type="spellEnd"/>
        <w:r>
          <w:rPr>
            <w:rFonts w:hint="eastAsia"/>
            <w:lang w:eastAsia="zh-CN"/>
          </w:rPr>
          <w:t>]</w:t>
        </w:r>
        <w:r w:rsidRPr="000F0981">
          <w:rPr>
            <w:lang w:eastAsia="zh-CN"/>
          </w:rPr>
          <w:t>.</w:t>
        </w:r>
      </w:ins>
    </w:p>
    <w:p w:rsidR="00B41487" w:rsidRPr="000F0981" w:rsidRDefault="00B41487" w:rsidP="00B41487">
      <w:pPr>
        <w:pStyle w:val="B1"/>
        <w:numPr>
          <w:ilvl w:val="0"/>
          <w:numId w:val="26"/>
        </w:numPr>
        <w:overflowPunct/>
        <w:autoSpaceDE/>
        <w:autoSpaceDN/>
        <w:adjustRightInd/>
        <w:textAlignment w:val="auto"/>
        <w:rPr>
          <w:ins w:id="27" w:author="CATT" w:date="2020-08-10T14:33:00Z"/>
          <w:lang w:eastAsia="zh-CN"/>
        </w:rPr>
      </w:pPr>
      <w:ins w:id="28" w:author="CATT" w:date="2020-08-10T14:33:00Z">
        <w:r w:rsidRPr="000F0981">
          <w:rPr>
            <w:lang w:eastAsia="zh-CN"/>
          </w:rPr>
          <w:t xml:space="preserve">For commercial use cases with application layer out of 3GPP scope (e.g. non IMS), </w:t>
        </w:r>
        <w:r>
          <w:rPr>
            <w:rFonts w:hint="eastAsia"/>
            <w:lang w:eastAsia="zh-CN"/>
          </w:rPr>
          <w:t>service continuity</w:t>
        </w:r>
        <w:r w:rsidRPr="000F0981">
          <w:rPr>
            <w:lang w:eastAsia="zh-CN"/>
          </w:rPr>
          <w:t xml:space="preserve"> can be </w:t>
        </w:r>
        <w:r>
          <w:rPr>
            <w:rFonts w:hint="eastAsia"/>
            <w:lang w:eastAsia="zh-CN"/>
          </w:rPr>
          <w:t xml:space="preserve">achieved using </w:t>
        </w:r>
        <w:r w:rsidRPr="000F0981">
          <w:rPr>
            <w:lang w:eastAsia="zh-CN"/>
          </w:rPr>
          <w:t>similar way</w:t>
        </w:r>
        <w:r>
          <w:rPr>
            <w:rFonts w:hint="eastAsia"/>
            <w:lang w:eastAsia="zh-CN"/>
          </w:rPr>
          <w:t>, e.g. QUIC</w:t>
        </w:r>
        <w:r w:rsidRPr="000F0981">
          <w:rPr>
            <w:lang w:eastAsia="zh-CN"/>
          </w:rPr>
          <w:t>.</w:t>
        </w:r>
      </w:ins>
    </w:p>
    <w:p w:rsidR="00B41487" w:rsidRPr="0075602E" w:rsidRDefault="00B41487" w:rsidP="00B41487">
      <w:pPr>
        <w:pStyle w:val="a7"/>
        <w:rPr>
          <w:ins w:id="29" w:author="CATT" w:date="2020-08-10T14:33:00Z"/>
          <w:rFonts w:eastAsiaTheme="minorEastAsia"/>
          <w:lang w:eastAsia="zh-CN"/>
        </w:rPr>
      </w:pPr>
      <w:ins w:id="30" w:author="CATT" w:date="2020-08-10T14:33:00Z">
        <w:r>
          <w:rPr>
            <w:rFonts w:eastAsiaTheme="minorEastAsia"/>
            <w:lang w:eastAsia="zh-CN"/>
          </w:rPr>
          <w:t>I</w:t>
        </w:r>
        <w:r>
          <w:rPr>
            <w:rFonts w:eastAsiaTheme="minorEastAsia" w:hint="eastAsia"/>
            <w:lang w:eastAsia="zh-CN"/>
          </w:rPr>
          <w:t xml:space="preserve">t is noted </w:t>
        </w:r>
        <w:r>
          <w:rPr>
            <w:rFonts w:eastAsiaTheme="minorEastAsia"/>
            <w:lang w:eastAsia="zh-CN"/>
          </w:rPr>
          <w:t>that</w:t>
        </w:r>
        <w:r>
          <w:rPr>
            <w:rFonts w:eastAsiaTheme="minorEastAsia" w:hint="eastAsia"/>
            <w:lang w:eastAsia="zh-CN"/>
          </w:rPr>
          <w:t xml:space="preserve"> all </w:t>
        </w:r>
        <w:r>
          <w:rPr>
            <w:rFonts w:eastAsiaTheme="minorEastAsia"/>
            <w:lang w:eastAsia="zh-CN"/>
          </w:rPr>
          <w:t>these</w:t>
        </w:r>
        <w:r>
          <w:rPr>
            <w:rFonts w:eastAsiaTheme="minorEastAsia" w:hint="eastAsia"/>
            <w:lang w:eastAsia="zh-CN"/>
          </w:rPr>
          <w:t xml:space="preserve"> existing application layer mechanisms can be reused for Layer-3 UE-to-Network Relay without any enhancements in this study item.</w:t>
        </w:r>
      </w:ins>
    </w:p>
    <w:p w:rsidR="00B41487" w:rsidRPr="00C220E0" w:rsidRDefault="00B41487" w:rsidP="00B41487">
      <w:pPr>
        <w:pStyle w:val="B1"/>
        <w:overflowPunct/>
        <w:autoSpaceDE/>
        <w:autoSpaceDN/>
        <w:adjustRightInd/>
        <w:ind w:left="0" w:firstLine="0"/>
        <w:textAlignment w:val="auto"/>
        <w:rPr>
          <w:ins w:id="31" w:author="CATT" w:date="2020-08-10T14:33:00Z"/>
          <w:rFonts w:eastAsia="宋体"/>
          <w:b/>
          <w:color w:val="auto"/>
          <w:lang w:val="en-US" w:eastAsia="zh-CN"/>
        </w:rPr>
      </w:pPr>
      <w:ins w:id="32" w:author="CATT" w:date="2020-08-10T14:33:00Z">
        <w:r w:rsidRPr="00C220E0">
          <w:rPr>
            <w:rFonts w:eastAsia="宋体"/>
            <w:b/>
            <w:color w:val="auto"/>
            <w:lang w:val="en-US" w:eastAsia="ko-KR"/>
          </w:rPr>
          <w:t>O</w:t>
        </w:r>
        <w:r>
          <w:rPr>
            <w:rFonts w:eastAsia="宋体" w:hint="eastAsia"/>
            <w:b/>
            <w:color w:val="auto"/>
            <w:lang w:val="en-US" w:eastAsia="ko-KR"/>
          </w:rPr>
          <w:t xml:space="preserve">ption 2: </w:t>
        </w:r>
        <w:r>
          <w:rPr>
            <w:rFonts w:eastAsia="宋体" w:hint="eastAsia"/>
            <w:b/>
            <w:color w:val="auto"/>
            <w:lang w:val="en-US" w:eastAsia="zh-CN"/>
          </w:rPr>
          <w:t xml:space="preserve">Service continuity is achieved using 3GPP defined </w:t>
        </w:r>
        <w:r>
          <w:rPr>
            <w:rFonts w:eastAsia="宋体"/>
            <w:b/>
            <w:color w:val="auto"/>
            <w:lang w:val="en-US" w:eastAsia="zh-CN"/>
          </w:rPr>
          <w:t>mechanisms</w:t>
        </w:r>
      </w:ins>
    </w:p>
    <w:p w:rsidR="00B41487" w:rsidRDefault="00B41487" w:rsidP="00B41487">
      <w:pPr>
        <w:rPr>
          <w:ins w:id="33" w:author="CATT" w:date="2020-08-10T14:33:00Z"/>
          <w:bCs/>
          <w:lang w:eastAsia="zh-CN"/>
        </w:rPr>
      </w:pPr>
      <w:ins w:id="34" w:author="CATT" w:date="2020-08-10T14:33:00Z">
        <w:r w:rsidRPr="0048754F">
          <w:rPr>
            <w:bCs/>
            <w:lang w:eastAsia="zh-CN"/>
          </w:rPr>
          <w:t>T</w:t>
        </w:r>
        <w:r w:rsidRPr="0048754F">
          <w:rPr>
            <w:rFonts w:hint="eastAsia"/>
            <w:bCs/>
            <w:lang w:eastAsia="zh-CN"/>
          </w:rPr>
          <w:t xml:space="preserve">he </w:t>
        </w:r>
        <w:r>
          <w:rPr>
            <w:rFonts w:hint="eastAsia"/>
            <w:bCs/>
            <w:lang w:eastAsia="zh-CN"/>
          </w:rPr>
          <w:t xml:space="preserve">Session and Service Continuity (SSC) modes are defined in TS 23.501 [6] and </w:t>
        </w:r>
        <w:r>
          <w:rPr>
            <w:bCs/>
            <w:lang w:eastAsia="zh-CN"/>
          </w:rPr>
          <w:t>can be</w:t>
        </w:r>
        <w:r>
          <w:rPr>
            <w:rFonts w:hint="eastAsia"/>
            <w:bCs/>
            <w:lang w:eastAsia="zh-CN"/>
          </w:rPr>
          <w:t xml:space="preserve"> reused </w:t>
        </w:r>
        <w:r>
          <w:rPr>
            <w:rFonts w:hint="eastAsia"/>
            <w:lang w:eastAsia="zh-CN"/>
          </w:rPr>
          <w:t>to achieve service continuity</w:t>
        </w:r>
        <w:r>
          <w:rPr>
            <w:rFonts w:hint="eastAsia"/>
            <w:bCs/>
            <w:lang w:eastAsia="zh-CN"/>
          </w:rPr>
          <w:t xml:space="preserve"> for the Layer-3 UE-to-Network Relay.</w:t>
        </w:r>
      </w:ins>
    </w:p>
    <w:p w:rsidR="00B41487" w:rsidRDefault="00B41487" w:rsidP="00B41487">
      <w:pPr>
        <w:rPr>
          <w:ins w:id="35" w:author="CATT" w:date="2020-08-10T14:33:00Z"/>
          <w:bCs/>
          <w:lang w:eastAsia="zh-CN"/>
        </w:rPr>
      </w:pPr>
      <w:ins w:id="36" w:author="CATT" w:date="2020-08-10T14:33:00Z">
        <w:r>
          <w:rPr>
            <w:bCs/>
            <w:lang w:eastAsia="zh-CN"/>
          </w:rPr>
          <w:t>F</w:t>
        </w:r>
        <w:r>
          <w:rPr>
            <w:rFonts w:hint="eastAsia"/>
            <w:bCs/>
            <w:lang w:eastAsia="zh-CN"/>
          </w:rPr>
          <w:t xml:space="preserve">or the baseline Layer-3 UE-to-Network Relay </w:t>
        </w:r>
        <w:r>
          <w:rPr>
            <w:bCs/>
            <w:lang w:eastAsia="zh-CN"/>
          </w:rPr>
          <w:t>architecture</w:t>
        </w:r>
        <w:r>
          <w:rPr>
            <w:rFonts w:hint="eastAsia"/>
            <w:bCs/>
            <w:lang w:eastAsia="zh-CN"/>
          </w:rPr>
          <w:t xml:space="preserve"> in solution#6, the SSC mode 3 can be used to achieve service continuity when R</w:t>
        </w:r>
        <w:r>
          <w:rPr>
            <w:bCs/>
            <w:lang w:eastAsia="zh-CN"/>
          </w:rPr>
          <w:t>e</w:t>
        </w:r>
        <w:r>
          <w:rPr>
            <w:rFonts w:hint="eastAsia"/>
            <w:bCs/>
            <w:lang w:eastAsia="zh-CN"/>
          </w:rPr>
          <w:t xml:space="preserve">mote UE performs path </w:t>
        </w:r>
        <w:r>
          <w:rPr>
            <w:bCs/>
            <w:lang w:eastAsia="zh-CN"/>
          </w:rPr>
          <w:t>switching</w:t>
        </w:r>
        <w:r>
          <w:rPr>
            <w:rFonts w:hint="eastAsia"/>
            <w:bCs/>
            <w:lang w:eastAsia="zh-CN"/>
          </w:rPr>
          <w:t xml:space="preserve"> between direct and indirect network </w:t>
        </w:r>
        <w:r>
          <w:rPr>
            <w:bCs/>
            <w:lang w:eastAsia="zh-CN"/>
          </w:rPr>
          <w:t>communication</w:t>
        </w:r>
        <w:r>
          <w:rPr>
            <w:rFonts w:hint="eastAsia"/>
            <w:bCs/>
            <w:lang w:eastAsia="zh-CN"/>
          </w:rPr>
          <w:t xml:space="preserve"> path. </w:t>
        </w:r>
        <w:r>
          <w:rPr>
            <w:bCs/>
            <w:lang w:eastAsia="zh-CN"/>
          </w:rPr>
          <w:t>F</w:t>
        </w:r>
        <w:r>
          <w:rPr>
            <w:rFonts w:hint="eastAsia"/>
            <w:bCs/>
            <w:lang w:eastAsia="zh-CN"/>
          </w:rPr>
          <w:t xml:space="preserve">or the service continuity from direct to indirect network </w:t>
        </w:r>
        <w:r>
          <w:rPr>
            <w:bCs/>
            <w:lang w:eastAsia="zh-CN"/>
          </w:rPr>
          <w:t>communication</w:t>
        </w:r>
        <w:r>
          <w:rPr>
            <w:rFonts w:hint="eastAsia"/>
            <w:bCs/>
            <w:lang w:eastAsia="zh-CN"/>
          </w:rPr>
          <w:t xml:space="preserve"> path, the Remote UE may establish PC5 connection with UE-to-Network Relay (which establishes PDU session for relaying) before it </w:t>
        </w:r>
        <w:r>
          <w:rPr>
            <w:bCs/>
            <w:lang w:eastAsia="zh-CN"/>
          </w:rPr>
          <w:t>releases</w:t>
        </w:r>
        <w:r>
          <w:rPr>
            <w:rFonts w:hint="eastAsia"/>
            <w:bCs/>
            <w:lang w:eastAsia="zh-CN"/>
          </w:rPr>
          <w:t xml:space="preserve"> the PDU session in the direct network </w:t>
        </w:r>
        <w:r>
          <w:rPr>
            <w:bCs/>
            <w:lang w:eastAsia="zh-CN"/>
          </w:rPr>
          <w:t>communication</w:t>
        </w:r>
        <w:r>
          <w:rPr>
            <w:rFonts w:hint="eastAsia"/>
            <w:bCs/>
            <w:lang w:eastAsia="zh-CN"/>
          </w:rPr>
          <w:t xml:space="preserve"> path. </w:t>
        </w:r>
        <w:r>
          <w:rPr>
            <w:bCs/>
            <w:lang w:eastAsia="zh-CN"/>
          </w:rPr>
          <w:t>F</w:t>
        </w:r>
        <w:r>
          <w:rPr>
            <w:rFonts w:hint="eastAsia"/>
            <w:bCs/>
            <w:lang w:eastAsia="zh-CN"/>
          </w:rPr>
          <w:t xml:space="preserve">or the service continuity from indirect to direct network communication path, the Remote UE may establish a new PDU session in the direct network </w:t>
        </w:r>
        <w:r>
          <w:rPr>
            <w:bCs/>
            <w:lang w:eastAsia="zh-CN"/>
          </w:rPr>
          <w:t>communication</w:t>
        </w:r>
        <w:r>
          <w:rPr>
            <w:rFonts w:hint="eastAsia"/>
            <w:bCs/>
            <w:lang w:eastAsia="zh-CN"/>
          </w:rPr>
          <w:t xml:space="preserve"> path before it releases the PC5 connection with the UE-to-</w:t>
        </w:r>
        <w:r>
          <w:rPr>
            <w:bCs/>
            <w:lang w:eastAsia="zh-CN"/>
          </w:rPr>
          <w:t>Network</w:t>
        </w:r>
        <w:r>
          <w:rPr>
            <w:rFonts w:hint="eastAsia"/>
            <w:bCs/>
            <w:lang w:eastAsia="zh-CN"/>
          </w:rPr>
          <w:t xml:space="preserve"> Relay (which may release the PDU session for relaying).</w:t>
        </w:r>
      </w:ins>
    </w:p>
    <w:p w:rsidR="00B41487" w:rsidRDefault="00B41487" w:rsidP="00B41487">
      <w:pPr>
        <w:rPr>
          <w:ins w:id="37" w:author="CATT" w:date="2020-08-10T14:33:00Z"/>
          <w:bCs/>
          <w:lang w:eastAsia="zh-CN"/>
        </w:rPr>
      </w:pPr>
      <w:ins w:id="38" w:author="CATT" w:date="2020-08-10T14:33:00Z">
        <w:r>
          <w:rPr>
            <w:rFonts w:hint="eastAsia"/>
            <w:bCs/>
            <w:lang w:eastAsia="zh-CN"/>
          </w:rPr>
          <w:t xml:space="preserve">The SSC </w:t>
        </w:r>
        <w:proofErr w:type="spellStart"/>
        <w:r>
          <w:rPr>
            <w:rFonts w:hint="eastAsia"/>
            <w:bCs/>
            <w:lang w:eastAsia="zh-CN"/>
          </w:rPr>
          <w:t>mode</w:t>
        </w:r>
        <w:proofErr w:type="spellEnd"/>
        <w:r>
          <w:rPr>
            <w:rFonts w:hint="eastAsia"/>
            <w:bCs/>
            <w:lang w:eastAsia="zh-CN"/>
          </w:rPr>
          <w:t xml:space="preserve"> 1 is not </w:t>
        </w:r>
        <w:r>
          <w:rPr>
            <w:bCs/>
            <w:lang w:eastAsia="zh-CN"/>
          </w:rPr>
          <w:t>pursued</w:t>
        </w:r>
        <w:r>
          <w:rPr>
            <w:rFonts w:hint="eastAsia"/>
            <w:bCs/>
            <w:lang w:eastAsia="zh-CN"/>
          </w:rPr>
          <w:t xml:space="preserve"> for solution#6 as the PDU sessions established by R</w:t>
        </w:r>
        <w:r>
          <w:rPr>
            <w:bCs/>
            <w:lang w:eastAsia="zh-CN"/>
          </w:rPr>
          <w:t>e</w:t>
        </w:r>
        <w:r>
          <w:rPr>
            <w:rFonts w:hint="eastAsia"/>
            <w:bCs/>
            <w:lang w:eastAsia="zh-CN"/>
          </w:rPr>
          <w:t>mote UE and UE-to-Network R</w:t>
        </w:r>
        <w:r>
          <w:rPr>
            <w:bCs/>
            <w:lang w:eastAsia="zh-CN"/>
          </w:rPr>
          <w:t>e</w:t>
        </w:r>
        <w:r>
          <w:rPr>
            <w:rFonts w:hint="eastAsia"/>
            <w:bCs/>
            <w:lang w:eastAsia="zh-CN"/>
          </w:rPr>
          <w:t>lay are deemed as different PDU sessions and the anchor UPF may not be kept.</w:t>
        </w:r>
      </w:ins>
    </w:p>
    <w:p w:rsidR="00B41487" w:rsidRDefault="00B41487" w:rsidP="00B41487">
      <w:pPr>
        <w:rPr>
          <w:ins w:id="39" w:author="CATT" w:date="2020-08-10T14:33:00Z"/>
          <w:bCs/>
          <w:lang w:eastAsia="zh-CN"/>
        </w:rPr>
      </w:pPr>
      <w:ins w:id="40" w:author="CATT" w:date="2020-08-10T14:33:00Z">
        <w:r>
          <w:rPr>
            <w:bCs/>
            <w:lang w:eastAsia="zh-CN"/>
          </w:rPr>
          <w:t>F</w:t>
        </w:r>
        <w:r>
          <w:rPr>
            <w:rFonts w:hint="eastAsia"/>
            <w:bCs/>
            <w:lang w:eastAsia="zh-CN"/>
          </w:rPr>
          <w:t xml:space="preserve">or the Layer-3 UE-to-Network Relay architecture using N3IWF in solution#23, as the UE-to-Network Relay access using N3IWF can be seen as untrusted non-3GPP access the </w:t>
        </w:r>
        <w:r>
          <w:rPr>
            <w:bCs/>
            <w:lang w:eastAsia="zh-CN"/>
          </w:rPr>
          <w:t>“</w:t>
        </w:r>
        <w:r w:rsidRPr="00140E21">
          <w:rPr>
            <w:lang w:eastAsia="ko-KR"/>
          </w:rPr>
          <w:t>Handover of a PDU Session procedure between 3GPP and untrusted non-3GPP access</w:t>
        </w:r>
        <w:r>
          <w:rPr>
            <w:bCs/>
            <w:lang w:eastAsia="zh-CN"/>
          </w:rPr>
          <w:t>”</w:t>
        </w:r>
        <w:r>
          <w:rPr>
            <w:rFonts w:hint="eastAsia"/>
            <w:bCs/>
            <w:lang w:eastAsia="zh-CN"/>
          </w:rPr>
          <w:t xml:space="preserve"> defined in TS 23.502 [8] clause 4.9.2 can be </w:t>
        </w:r>
        <w:r>
          <w:rPr>
            <w:bCs/>
            <w:lang w:eastAsia="zh-CN"/>
          </w:rPr>
          <w:t>reused</w:t>
        </w:r>
        <w:r>
          <w:rPr>
            <w:rFonts w:hint="eastAsia"/>
            <w:bCs/>
            <w:lang w:eastAsia="zh-CN"/>
          </w:rPr>
          <w:t xml:space="preserve"> for Layer UE-to-Network Relay using N3IWF.</w:t>
        </w:r>
      </w:ins>
    </w:p>
    <w:p w:rsidR="00B41487" w:rsidRDefault="00B41487" w:rsidP="00B41487">
      <w:pPr>
        <w:pStyle w:val="30"/>
        <w:rPr>
          <w:ins w:id="41" w:author="CATT" w:date="2020-08-10T14:33:00Z"/>
          <w:lang w:eastAsia="zh-CN"/>
        </w:rPr>
      </w:pPr>
      <w:proofErr w:type="gramStart"/>
      <w:ins w:id="42" w:author="CATT" w:date="2020-08-10T14:33:00Z">
        <w:r>
          <w:rPr>
            <w:lang w:eastAsia="zh-CN"/>
          </w:rPr>
          <w:t>6.X.3</w:t>
        </w:r>
        <w:proofErr w:type="gramEnd"/>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ins>
    </w:p>
    <w:p w:rsidR="00B41487" w:rsidRDefault="00B41487" w:rsidP="00B41487">
      <w:pPr>
        <w:pStyle w:val="B1"/>
        <w:ind w:left="0" w:firstLine="0"/>
        <w:rPr>
          <w:ins w:id="43" w:author="CATT" w:date="2020-08-10T14:33:00Z"/>
          <w:lang w:eastAsia="zh-CN"/>
        </w:rPr>
      </w:pPr>
      <w:ins w:id="44" w:author="CATT" w:date="2020-08-10T14:33:00Z">
        <w:r>
          <w:rPr>
            <w:rFonts w:hint="eastAsia"/>
            <w:lang w:eastAsia="zh-CN"/>
          </w:rPr>
          <w:t xml:space="preserve">UE and CN need to support </w:t>
        </w:r>
        <w:r>
          <w:rPr>
            <w:lang w:eastAsia="zh-CN"/>
          </w:rPr>
          <w:t>the</w:t>
        </w:r>
        <w:r>
          <w:rPr>
            <w:rFonts w:hint="eastAsia"/>
            <w:lang w:eastAsia="zh-CN"/>
          </w:rPr>
          <w:t xml:space="preserve"> SSC modes and procedures as described in clause 6.X.2.</w:t>
        </w:r>
      </w:ins>
    </w:p>
    <w:p w:rsidR="00B41487" w:rsidRPr="00B41487" w:rsidRDefault="00B41487" w:rsidP="00672C63">
      <w:pPr>
        <w:pStyle w:val="B1"/>
        <w:ind w:left="0" w:firstLine="0"/>
        <w:rPr>
          <w:lang w:eastAsia="zh-CN"/>
        </w:rPr>
      </w:pPr>
    </w:p>
    <w:p w:rsidR="00497D71" w:rsidRDefault="00497D71" w:rsidP="001946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00194693" w:rsidRPr="008C362F">
        <w:rPr>
          <w:rFonts w:ascii="Arial" w:hAnsi="Arial"/>
          <w:i/>
          <w:color w:val="FF0000"/>
          <w:sz w:val="24"/>
          <w:lang w:val="en-US"/>
        </w:rPr>
        <w:t xml:space="preserve"> </w:t>
      </w:r>
      <w:r w:rsidR="001F2E5E">
        <w:rPr>
          <w:rFonts w:ascii="Arial" w:hAnsi="Arial" w:hint="eastAsia"/>
          <w:i/>
          <w:color w:val="FF0000"/>
          <w:sz w:val="24"/>
          <w:lang w:val="en-US" w:eastAsia="zh-CN"/>
        </w:rPr>
        <w:t>change</w:t>
      </w:r>
    </w:p>
    <w:p w:rsidR="00497D71" w:rsidRPr="00CB0C8A" w:rsidRDefault="00497D71" w:rsidP="00497D71">
      <w:pPr>
        <w:pStyle w:val="1"/>
      </w:pPr>
      <w:bookmarkStart w:id="45" w:name="_Toc26172991"/>
      <w:bookmarkStart w:id="46" w:name="_Toc30666481"/>
      <w:bookmarkStart w:id="47" w:name="_Toc31029775"/>
      <w:bookmarkStart w:id="48" w:name="_Toc31030666"/>
      <w:bookmarkStart w:id="49" w:name="_Toc43388230"/>
      <w:bookmarkStart w:id="50" w:name="_Toc43735461"/>
      <w:bookmarkStart w:id="51" w:name="_Toc43994034"/>
      <w:r w:rsidRPr="00CB0C8A">
        <w:t>2</w:t>
      </w:r>
      <w:r w:rsidRPr="00CB0C8A">
        <w:tab/>
        <w:t>References</w:t>
      </w:r>
      <w:bookmarkEnd w:id="45"/>
      <w:bookmarkEnd w:id="46"/>
      <w:bookmarkEnd w:id="47"/>
      <w:bookmarkEnd w:id="48"/>
      <w:bookmarkEnd w:id="49"/>
      <w:bookmarkEnd w:id="50"/>
      <w:bookmarkEnd w:id="51"/>
    </w:p>
    <w:p w:rsidR="00497D71" w:rsidRPr="00CB0C8A" w:rsidRDefault="00497D71" w:rsidP="00497D71">
      <w:r w:rsidRPr="00CB0C8A">
        <w:t>The following documents contain provisions which, through reference in this text, constitute provisions of the present document.</w:t>
      </w:r>
    </w:p>
    <w:p w:rsidR="00497D71" w:rsidRPr="00CB0C8A" w:rsidRDefault="00497D71" w:rsidP="00497D71">
      <w:pPr>
        <w:pStyle w:val="B1"/>
      </w:pPr>
      <w:r w:rsidRPr="00CB0C8A">
        <w:t>-</w:t>
      </w:r>
      <w:r w:rsidRPr="00CB0C8A">
        <w:tab/>
        <w:t>References are either specific (identified by date of publication, edition number, version number, etc.) or non</w:t>
      </w:r>
      <w:r w:rsidRPr="00CB0C8A">
        <w:noBreakHyphen/>
        <w:t>specific.</w:t>
      </w:r>
    </w:p>
    <w:p w:rsidR="00497D71" w:rsidRPr="00CB0C8A" w:rsidRDefault="00497D71" w:rsidP="00497D71">
      <w:pPr>
        <w:pStyle w:val="B1"/>
      </w:pPr>
      <w:r w:rsidRPr="00CB0C8A">
        <w:t>-</w:t>
      </w:r>
      <w:r w:rsidRPr="00CB0C8A">
        <w:tab/>
        <w:t>For a specific reference, subsequent revisions do not apply.</w:t>
      </w:r>
    </w:p>
    <w:p w:rsidR="00497D71" w:rsidRPr="00CB0C8A" w:rsidRDefault="00497D71" w:rsidP="00497D71">
      <w:pPr>
        <w:pStyle w:val="B1"/>
      </w:pPr>
      <w:r w:rsidRPr="00CB0C8A">
        <w:t>-</w:t>
      </w:r>
      <w:r w:rsidRPr="00CB0C8A">
        <w:tab/>
        <w:t xml:space="preserve">For a non-specific reference, the latest version applies. In the case of a reference to a 3GPP document (including a GSM document), a non-specific reference implicitly refers to the latest version of that document </w:t>
      </w:r>
      <w:r w:rsidRPr="00CB0C8A">
        <w:rPr>
          <w:i/>
          <w:iCs/>
        </w:rPr>
        <w:t>in the same Release as the present document</w:t>
      </w:r>
      <w:r w:rsidRPr="00CB0C8A">
        <w:t>.</w:t>
      </w:r>
    </w:p>
    <w:p w:rsidR="00497D71" w:rsidRPr="00CB0C8A" w:rsidRDefault="00497D71" w:rsidP="00497D71">
      <w:pPr>
        <w:pStyle w:val="EX"/>
      </w:pPr>
      <w:r w:rsidRPr="00CB0C8A">
        <w:t>[1]</w:t>
      </w:r>
      <w:r w:rsidRPr="00CB0C8A">
        <w:tab/>
        <w:t>3GPP</w:t>
      </w:r>
      <w:r>
        <w:t> </w:t>
      </w:r>
      <w:r w:rsidRPr="00CB0C8A">
        <w:t>TR</w:t>
      </w:r>
      <w:r>
        <w:t> </w:t>
      </w:r>
      <w:r w:rsidRPr="00CB0C8A">
        <w:t xml:space="preserve">21.905: </w:t>
      </w:r>
      <w:r>
        <w:t>"</w:t>
      </w:r>
      <w:r w:rsidRPr="00CB0C8A">
        <w:t>Vocabulary for 3GPP Specifications</w:t>
      </w:r>
      <w:r>
        <w:t>"</w:t>
      </w:r>
      <w:r w:rsidRPr="00CB0C8A">
        <w:t>.</w:t>
      </w:r>
    </w:p>
    <w:p w:rsidR="00497D71" w:rsidRPr="00CB0C8A" w:rsidRDefault="00497D71" w:rsidP="00497D71">
      <w:pPr>
        <w:pStyle w:val="EX"/>
      </w:pPr>
      <w:r w:rsidRPr="00CB0C8A">
        <w:lastRenderedPageBreak/>
        <w:t>[</w:t>
      </w:r>
      <w:r w:rsidRPr="00CB0C8A">
        <w:rPr>
          <w:rFonts w:hint="eastAsia"/>
        </w:rPr>
        <w:t>2</w:t>
      </w:r>
      <w:r w:rsidRPr="00CB0C8A">
        <w:t>]</w:t>
      </w:r>
      <w:r w:rsidRPr="00CB0C8A">
        <w:tab/>
        <w:t>3GPP</w:t>
      </w:r>
      <w:r>
        <w:t> </w:t>
      </w:r>
      <w:r w:rsidRPr="00CB0C8A">
        <w:t>T</w:t>
      </w:r>
      <w:r w:rsidRPr="00CB0C8A">
        <w:rPr>
          <w:rFonts w:hint="eastAsia"/>
        </w:rPr>
        <w:t>S</w:t>
      </w:r>
      <w:r>
        <w:t> </w:t>
      </w:r>
      <w:r w:rsidRPr="00CB0C8A">
        <w:rPr>
          <w:rFonts w:hint="eastAsia"/>
        </w:rPr>
        <w:t>22.278</w:t>
      </w:r>
      <w:r w:rsidRPr="00CB0C8A">
        <w:t xml:space="preserve">: </w:t>
      </w:r>
      <w:r>
        <w:t>"</w:t>
      </w:r>
      <w:r w:rsidRPr="00CB0C8A">
        <w:t>Service requirements for the Evolved Packet System (EPS)</w:t>
      </w:r>
      <w:r w:rsidRPr="00CB0C8A">
        <w:rPr>
          <w:rFonts w:hint="eastAsia"/>
        </w:rPr>
        <w:t>; Stage 1</w:t>
      </w:r>
      <w:r>
        <w:t>"</w:t>
      </w:r>
      <w:r w:rsidRPr="00CB0C8A">
        <w:t>.</w:t>
      </w:r>
    </w:p>
    <w:p w:rsidR="00497D71" w:rsidRPr="00CB0C8A" w:rsidRDefault="00497D71" w:rsidP="00497D71">
      <w:pPr>
        <w:pStyle w:val="EX"/>
      </w:pPr>
      <w:r w:rsidRPr="00CB0C8A">
        <w:t>[</w:t>
      </w:r>
      <w:r w:rsidRPr="00CB0C8A">
        <w:rPr>
          <w:rFonts w:hint="eastAsia"/>
        </w:rPr>
        <w:t>3</w:t>
      </w:r>
      <w:r w:rsidRPr="00CB0C8A">
        <w:t>]</w:t>
      </w:r>
      <w:r w:rsidRPr="00CB0C8A">
        <w:tab/>
        <w:t>3GPP</w:t>
      </w:r>
      <w:r>
        <w:t> </w:t>
      </w:r>
      <w:r w:rsidRPr="00CB0C8A">
        <w:t>TS</w:t>
      </w:r>
      <w:r>
        <w:t> </w:t>
      </w:r>
      <w:r w:rsidRPr="00CB0C8A">
        <w:t>22.</w:t>
      </w:r>
      <w:r w:rsidRPr="00CB0C8A">
        <w:rPr>
          <w:rFonts w:hint="eastAsia"/>
        </w:rPr>
        <w:t>261</w:t>
      </w:r>
      <w:r w:rsidRPr="00CB0C8A">
        <w:t xml:space="preserve">: </w:t>
      </w:r>
      <w:r>
        <w:t>"</w:t>
      </w:r>
      <w:r w:rsidRPr="00CB0C8A">
        <w:t>Service requirements for next generation new services and markets; Stage 1</w:t>
      </w:r>
      <w:r>
        <w:t>"</w:t>
      </w:r>
      <w:r w:rsidRPr="00CB0C8A">
        <w:t>.</w:t>
      </w:r>
    </w:p>
    <w:p w:rsidR="00497D71" w:rsidRPr="00CB0C8A" w:rsidRDefault="00497D71" w:rsidP="00497D71">
      <w:pPr>
        <w:pStyle w:val="EX"/>
      </w:pPr>
      <w:r w:rsidRPr="00CB0C8A">
        <w:t>[</w:t>
      </w:r>
      <w:r w:rsidRPr="00CB0C8A">
        <w:rPr>
          <w:rFonts w:hint="eastAsia"/>
        </w:rPr>
        <w:t>4</w:t>
      </w:r>
      <w:r w:rsidRPr="00CB0C8A">
        <w:t>]</w:t>
      </w:r>
      <w:r w:rsidRPr="00CB0C8A">
        <w:tab/>
        <w:t>3GPP</w:t>
      </w:r>
      <w:r>
        <w:t> </w:t>
      </w:r>
      <w:r w:rsidRPr="00CB0C8A">
        <w:t>TS</w:t>
      </w:r>
      <w:r>
        <w:t> </w:t>
      </w:r>
      <w:r w:rsidRPr="00CB0C8A">
        <w:t>22.</w:t>
      </w:r>
      <w:r w:rsidRPr="00CB0C8A">
        <w:rPr>
          <w:rFonts w:hint="eastAsia"/>
        </w:rPr>
        <w:t>115</w:t>
      </w:r>
      <w:r w:rsidRPr="00CB0C8A">
        <w:t xml:space="preserve">: </w:t>
      </w:r>
      <w:r>
        <w:t>"</w:t>
      </w:r>
      <w:r w:rsidRPr="00CB0C8A">
        <w:t>Service aspects; Charging and billing; Stage 1</w:t>
      </w:r>
      <w:r>
        <w:t>"</w:t>
      </w:r>
      <w:r w:rsidRPr="00CB0C8A">
        <w:t>.</w:t>
      </w:r>
    </w:p>
    <w:p w:rsidR="00497D71" w:rsidRPr="00CB0C8A" w:rsidRDefault="00497D71" w:rsidP="00497D71">
      <w:pPr>
        <w:pStyle w:val="EX"/>
      </w:pPr>
      <w:r w:rsidRPr="00CB0C8A">
        <w:t>[</w:t>
      </w:r>
      <w:r w:rsidRPr="00CB0C8A">
        <w:rPr>
          <w:rFonts w:hint="eastAsia"/>
        </w:rPr>
        <w:t>5</w:t>
      </w:r>
      <w:r w:rsidRPr="00CB0C8A">
        <w:t>]</w:t>
      </w:r>
      <w:r w:rsidRPr="00CB0C8A">
        <w:tab/>
        <w:t>3GPP</w:t>
      </w:r>
      <w:r>
        <w:t> </w:t>
      </w:r>
      <w:r w:rsidRPr="00CB0C8A">
        <w:t>TS</w:t>
      </w:r>
      <w:r>
        <w:t> </w:t>
      </w:r>
      <w:r w:rsidRPr="00CB0C8A">
        <w:t>2</w:t>
      </w:r>
      <w:r w:rsidRPr="00CB0C8A">
        <w:rPr>
          <w:rFonts w:hint="eastAsia"/>
        </w:rPr>
        <w:t>3</w:t>
      </w:r>
      <w:r w:rsidRPr="00CB0C8A">
        <w:t>.</w:t>
      </w:r>
      <w:r w:rsidRPr="00CB0C8A">
        <w:rPr>
          <w:rFonts w:hint="eastAsia"/>
        </w:rPr>
        <w:t>287</w:t>
      </w:r>
      <w:r w:rsidRPr="00CB0C8A">
        <w:t xml:space="preserve">: </w:t>
      </w:r>
      <w:r>
        <w:t>"</w:t>
      </w:r>
      <w:r w:rsidRPr="00CB0C8A">
        <w:t>Architecture enhancements for 5G System (5GS) to support Vehicle-to-Everything (V2X) services</w:t>
      </w:r>
      <w:r>
        <w:t>"</w:t>
      </w:r>
      <w:r w:rsidRPr="00CB0C8A">
        <w:t>.</w:t>
      </w:r>
    </w:p>
    <w:p w:rsidR="00497D71" w:rsidRPr="00CB0C8A" w:rsidRDefault="00497D71" w:rsidP="00497D71">
      <w:pPr>
        <w:pStyle w:val="EX"/>
      </w:pPr>
      <w:r w:rsidRPr="00CB0C8A">
        <w:rPr>
          <w:rFonts w:hint="eastAsia"/>
        </w:rPr>
        <w:t>[6]</w:t>
      </w:r>
      <w:r w:rsidRPr="00CB0C8A">
        <w:rPr>
          <w:rFonts w:hint="eastAsia"/>
        </w:rPr>
        <w:tab/>
      </w:r>
      <w:r w:rsidRPr="00CB0C8A">
        <w:t>3GPP</w:t>
      </w:r>
      <w:r>
        <w:t> </w:t>
      </w:r>
      <w:r w:rsidRPr="00CB0C8A">
        <w:t>TS</w:t>
      </w:r>
      <w:r>
        <w:t> </w:t>
      </w:r>
      <w:r w:rsidRPr="00CB0C8A">
        <w:t xml:space="preserve">23.501: </w:t>
      </w:r>
      <w:r>
        <w:t>"</w:t>
      </w:r>
      <w:r w:rsidRPr="00CB0C8A">
        <w:t>System Architecture for the 5G System; Stage 2</w:t>
      </w:r>
      <w:r>
        <w:t>"</w:t>
      </w:r>
      <w:r w:rsidRPr="00CB0C8A">
        <w:t>.</w:t>
      </w:r>
    </w:p>
    <w:p w:rsidR="00497D71" w:rsidRPr="00CB0C8A" w:rsidRDefault="00497D71" w:rsidP="00497D71">
      <w:pPr>
        <w:pStyle w:val="EX"/>
      </w:pPr>
      <w:r w:rsidRPr="00CB0C8A">
        <w:rPr>
          <w:rFonts w:hint="eastAsia"/>
        </w:rPr>
        <w:t>[7]</w:t>
      </w:r>
      <w:r w:rsidRPr="00CB0C8A">
        <w:rPr>
          <w:rFonts w:hint="eastAsia"/>
        </w:rPr>
        <w:tab/>
        <w:t>3GPP</w:t>
      </w:r>
      <w:r>
        <w:t> </w:t>
      </w:r>
      <w:r w:rsidRPr="00CB0C8A">
        <w:rPr>
          <w:rFonts w:hint="eastAsia"/>
        </w:rPr>
        <w:t>TR</w:t>
      </w:r>
      <w:r>
        <w:t> </w:t>
      </w:r>
      <w:r w:rsidRPr="00CB0C8A">
        <w:rPr>
          <w:rFonts w:hint="eastAsia"/>
        </w:rPr>
        <w:t>22.842</w:t>
      </w:r>
      <w:r w:rsidRPr="00CB0C8A">
        <w:t xml:space="preserve">: </w:t>
      </w:r>
      <w:r>
        <w:t>"</w:t>
      </w:r>
      <w:r w:rsidRPr="00CB0C8A">
        <w:t>Study on Network Controlled Interactive Service (NCIS) in the 5G System (5GS); Stage 1</w:t>
      </w:r>
      <w:r>
        <w:t>"</w:t>
      </w:r>
      <w:r w:rsidRPr="00CB0C8A">
        <w:t>.</w:t>
      </w:r>
    </w:p>
    <w:p w:rsidR="00497D71" w:rsidRPr="00CB0C8A" w:rsidRDefault="00497D71" w:rsidP="00497D71">
      <w:pPr>
        <w:pStyle w:val="EX"/>
      </w:pPr>
      <w:r w:rsidRPr="00CB0C8A">
        <w:t>[8]</w:t>
      </w:r>
      <w:r w:rsidRPr="00CB0C8A">
        <w:tab/>
        <w:t>3GPP</w:t>
      </w:r>
      <w:r>
        <w:t> </w:t>
      </w:r>
      <w:r w:rsidRPr="00CB0C8A">
        <w:t>TS</w:t>
      </w:r>
      <w:r>
        <w:t> </w:t>
      </w:r>
      <w:r w:rsidRPr="00CB0C8A">
        <w:t xml:space="preserve">23.502: </w:t>
      </w:r>
      <w:r>
        <w:t>"</w:t>
      </w:r>
      <w:r w:rsidRPr="00CB0C8A">
        <w:t>Procedures for the 5G System (5GS); Stage 2</w:t>
      </w:r>
      <w:r>
        <w:t>"</w:t>
      </w:r>
      <w:r w:rsidRPr="00CB0C8A">
        <w:t>.</w:t>
      </w:r>
    </w:p>
    <w:p w:rsidR="00497D71" w:rsidRPr="00CB0C8A" w:rsidRDefault="00497D71" w:rsidP="00497D71">
      <w:pPr>
        <w:pStyle w:val="EX"/>
      </w:pPr>
      <w:r w:rsidRPr="00CB0C8A">
        <w:t>[9]</w:t>
      </w:r>
      <w:r w:rsidRPr="00CB0C8A">
        <w:tab/>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w:t>
      </w:r>
      <w:proofErr w:type="spellStart"/>
      <w:r w:rsidRPr="00CB0C8A">
        <w:t>ProSe</w:t>
      </w:r>
      <w:proofErr w:type="spellEnd"/>
      <w:r w:rsidRPr="00CB0C8A">
        <w:t>)</w:t>
      </w:r>
      <w:r w:rsidRPr="00CB0C8A">
        <w:rPr>
          <w:rFonts w:hint="eastAsia"/>
          <w:lang w:eastAsia="zh-CN"/>
        </w:rPr>
        <w:t>; Stage 2</w:t>
      </w:r>
      <w:r>
        <w:t>"</w:t>
      </w:r>
      <w:r w:rsidRPr="00CB0C8A">
        <w:t>.</w:t>
      </w:r>
    </w:p>
    <w:p w:rsidR="00497D71" w:rsidRPr="00CB0C8A" w:rsidRDefault="00497D71" w:rsidP="00497D71">
      <w:pPr>
        <w:pStyle w:val="EX"/>
      </w:pPr>
      <w:r w:rsidRPr="00CB0C8A">
        <w:t>[10]</w:t>
      </w:r>
      <w:r w:rsidRPr="00CB0C8A">
        <w:tab/>
        <w:t xml:space="preserve">IETF RFC 826: </w:t>
      </w:r>
      <w:r>
        <w:t>"</w:t>
      </w:r>
      <w:r w:rsidRPr="00CB0C8A">
        <w:t>An Ethernet Address Resolution Protocol</w:t>
      </w:r>
      <w:r>
        <w:t>"</w:t>
      </w:r>
      <w:r w:rsidRPr="00CB0C8A">
        <w:t>.</w:t>
      </w:r>
    </w:p>
    <w:p w:rsidR="00497D71" w:rsidRPr="00877278" w:rsidRDefault="00497D71" w:rsidP="00497D71">
      <w:pPr>
        <w:pStyle w:val="EX"/>
        <w:rPr>
          <w:lang w:eastAsia="zh-CN"/>
        </w:rPr>
      </w:pPr>
      <w:r w:rsidRPr="00CB0C8A">
        <w:t>[11]</w:t>
      </w:r>
      <w:r w:rsidRPr="00CB0C8A">
        <w:tab/>
        <w:t>3GPP</w:t>
      </w:r>
      <w:r>
        <w:t> </w:t>
      </w:r>
      <w:r w:rsidRPr="00CB0C8A">
        <w:t>TS</w:t>
      </w:r>
      <w:r>
        <w:t> </w:t>
      </w:r>
      <w:r w:rsidRPr="00CB0C8A">
        <w:t xml:space="preserve">38.300: </w:t>
      </w:r>
      <w:r>
        <w:t>"</w:t>
      </w:r>
      <w:r w:rsidRPr="00CB0C8A">
        <w:t>NR; NR and NG-RAN Overall Description; Stage 2</w:t>
      </w:r>
      <w:r>
        <w:t>".</w:t>
      </w:r>
    </w:p>
    <w:p w:rsidR="00497D71" w:rsidRPr="00260C63" w:rsidRDefault="00497D71" w:rsidP="00497D71">
      <w:pPr>
        <w:pStyle w:val="EX"/>
        <w:rPr>
          <w:lang w:eastAsia="zh-CN"/>
        </w:rPr>
      </w:pPr>
      <w:r w:rsidRPr="00877278">
        <w:rPr>
          <w:rFonts w:hint="eastAsia"/>
          <w:lang w:eastAsia="zh-CN"/>
        </w:rPr>
        <w:t>[12]</w:t>
      </w:r>
      <w:r w:rsidRPr="00877278">
        <w:rPr>
          <w:rFonts w:hint="eastAsia"/>
          <w:lang w:eastAsia="zh-CN"/>
        </w:rPr>
        <w:tab/>
        <w:t>3GPP</w:t>
      </w:r>
      <w:r>
        <w:rPr>
          <w:lang w:eastAsia="zh-CN"/>
        </w:rPr>
        <w:t> </w:t>
      </w:r>
      <w:r w:rsidRPr="00877278">
        <w:rPr>
          <w:rFonts w:hint="eastAsia"/>
          <w:lang w:eastAsia="zh-CN"/>
        </w:rPr>
        <w:t>TS</w:t>
      </w:r>
      <w:r>
        <w:rPr>
          <w:lang w:eastAsia="zh-CN"/>
        </w:rPr>
        <w:t> </w:t>
      </w:r>
      <w:r w:rsidRPr="00877278">
        <w:rPr>
          <w:rFonts w:hint="eastAsia"/>
          <w:lang w:eastAsia="zh-CN"/>
        </w:rPr>
        <w:t xml:space="preserve">29.343: </w:t>
      </w:r>
      <w:r>
        <w:t>"</w:t>
      </w:r>
      <w:r w:rsidRPr="009F28DA">
        <w:t>Proximity-services (</w:t>
      </w:r>
      <w:proofErr w:type="spellStart"/>
      <w:r w:rsidRPr="009F28DA">
        <w:t>ProSe</w:t>
      </w:r>
      <w:proofErr w:type="spellEnd"/>
      <w:r w:rsidRPr="009F28DA">
        <w:t xml:space="preserve">) function to </w:t>
      </w:r>
      <w:proofErr w:type="spellStart"/>
      <w:r w:rsidRPr="009F28DA">
        <w:t>ProSe</w:t>
      </w:r>
      <w:proofErr w:type="spellEnd"/>
      <w:r w:rsidRPr="009F28DA">
        <w:t xml:space="preserve"> application server aspects (PC2); Stage 3</w:t>
      </w:r>
      <w:r>
        <w:t>".</w:t>
      </w:r>
    </w:p>
    <w:p w:rsidR="00497D71" w:rsidRPr="00260C63" w:rsidRDefault="00497D71" w:rsidP="00497D71">
      <w:pPr>
        <w:pStyle w:val="EX"/>
        <w:rPr>
          <w:lang w:eastAsia="zh-CN"/>
        </w:rPr>
      </w:pPr>
      <w:r w:rsidRPr="00260C63">
        <w:rPr>
          <w:rFonts w:hint="eastAsia"/>
          <w:lang w:eastAsia="zh-CN"/>
        </w:rPr>
        <w:t>[13]</w:t>
      </w:r>
      <w:r w:rsidRPr="00260C63">
        <w:rPr>
          <w:rFonts w:hint="eastAsia"/>
          <w:lang w:eastAsia="zh-CN"/>
        </w:rPr>
        <w:tab/>
        <w:t>3GPP</w:t>
      </w:r>
      <w:r>
        <w:rPr>
          <w:lang w:eastAsia="zh-CN"/>
        </w:rPr>
        <w:t> </w:t>
      </w:r>
      <w:r w:rsidRPr="00260C63">
        <w:rPr>
          <w:rFonts w:hint="eastAsia"/>
          <w:lang w:eastAsia="zh-CN"/>
        </w:rPr>
        <w:t>TS</w:t>
      </w:r>
      <w:r>
        <w:rPr>
          <w:lang w:eastAsia="zh-CN"/>
        </w:rPr>
        <w:t> </w:t>
      </w:r>
      <w:r w:rsidRPr="00260C63">
        <w:rPr>
          <w:rFonts w:hint="eastAsia"/>
          <w:lang w:eastAsia="zh-CN"/>
        </w:rPr>
        <w:t>32.277</w:t>
      </w:r>
      <w:r w:rsidRPr="00877278">
        <w:rPr>
          <w:rFonts w:hint="eastAsia"/>
          <w:lang w:eastAsia="zh-CN"/>
        </w:rPr>
        <w:t xml:space="preserve">: </w:t>
      </w:r>
      <w:r>
        <w:t>"</w:t>
      </w:r>
      <w:r w:rsidRPr="00D158AA">
        <w:t>Telecommunication management; Charging management; Proximity-based Services (</w:t>
      </w:r>
      <w:proofErr w:type="spellStart"/>
      <w:r w:rsidRPr="00D158AA">
        <w:t>ProSe</w:t>
      </w:r>
      <w:proofErr w:type="spellEnd"/>
      <w:r w:rsidRPr="00D158AA">
        <w:t>) charging</w:t>
      </w:r>
      <w:r>
        <w:t>".</w:t>
      </w:r>
    </w:p>
    <w:p w:rsidR="00497D71" w:rsidRPr="00260C63" w:rsidRDefault="00497D71" w:rsidP="00497D71">
      <w:pPr>
        <w:pStyle w:val="EX"/>
        <w:rPr>
          <w:lang w:eastAsia="zh-CN"/>
        </w:rPr>
      </w:pPr>
      <w:r w:rsidRPr="00260C63">
        <w:rPr>
          <w:rFonts w:hint="eastAsia"/>
          <w:lang w:eastAsia="zh-CN"/>
        </w:rPr>
        <w:t>[14]</w:t>
      </w:r>
      <w:r w:rsidRPr="00260C63">
        <w:rPr>
          <w:rFonts w:hint="eastAsia"/>
          <w:lang w:eastAsia="zh-CN"/>
        </w:rPr>
        <w:tab/>
        <w:t>3GPP</w:t>
      </w:r>
      <w:r>
        <w:rPr>
          <w:lang w:eastAsia="zh-CN"/>
        </w:rPr>
        <w:t> </w:t>
      </w:r>
      <w:r w:rsidRPr="00260C63">
        <w:rPr>
          <w:rFonts w:hint="eastAsia"/>
          <w:lang w:eastAsia="zh-CN"/>
        </w:rPr>
        <w:t>TR</w:t>
      </w:r>
      <w:r>
        <w:rPr>
          <w:lang w:eastAsia="zh-CN"/>
        </w:rPr>
        <w:t> </w:t>
      </w:r>
      <w:r w:rsidRPr="00260C63">
        <w:rPr>
          <w:rFonts w:hint="eastAsia"/>
          <w:lang w:eastAsia="zh-CN"/>
        </w:rPr>
        <w:t>23.713</w:t>
      </w:r>
      <w:r w:rsidRPr="00877278">
        <w:rPr>
          <w:rFonts w:hint="eastAsia"/>
          <w:lang w:eastAsia="zh-CN"/>
        </w:rPr>
        <w:t xml:space="preserve">: </w:t>
      </w:r>
      <w:r>
        <w:t>"</w:t>
      </w:r>
      <w:r w:rsidRPr="003F716F">
        <w:t>Study on extended architecture support for proximity-based services</w:t>
      </w:r>
      <w:r>
        <w:t>".</w:t>
      </w:r>
    </w:p>
    <w:p w:rsidR="00497D71" w:rsidRPr="00260C63" w:rsidRDefault="00497D71" w:rsidP="00497D71">
      <w:pPr>
        <w:pStyle w:val="EX"/>
        <w:rPr>
          <w:lang w:eastAsia="zh-CN"/>
        </w:rPr>
      </w:pPr>
      <w:r w:rsidRPr="00260C63">
        <w:rPr>
          <w:rFonts w:hint="eastAsia"/>
          <w:lang w:eastAsia="zh-CN"/>
        </w:rPr>
        <w:t>[15]</w:t>
      </w:r>
      <w:r w:rsidRPr="00260C63">
        <w:rPr>
          <w:rFonts w:hint="eastAsia"/>
          <w:lang w:eastAsia="zh-CN"/>
        </w:rPr>
        <w:tab/>
        <w:t>3GPP</w:t>
      </w:r>
      <w:r>
        <w:rPr>
          <w:lang w:eastAsia="zh-CN"/>
        </w:rPr>
        <w:t> </w:t>
      </w:r>
      <w:r w:rsidRPr="00260C63">
        <w:rPr>
          <w:rFonts w:hint="eastAsia"/>
          <w:lang w:eastAsia="zh-CN"/>
        </w:rPr>
        <w:t>TS</w:t>
      </w:r>
      <w:r>
        <w:rPr>
          <w:lang w:eastAsia="zh-CN"/>
        </w:rPr>
        <w:t> </w:t>
      </w:r>
      <w:r w:rsidRPr="00260C63">
        <w:rPr>
          <w:rFonts w:hint="eastAsia"/>
          <w:lang w:eastAsia="zh-CN"/>
        </w:rPr>
        <w:t>32.255</w:t>
      </w:r>
      <w:r w:rsidRPr="00877278">
        <w:rPr>
          <w:rFonts w:hint="eastAsia"/>
          <w:lang w:eastAsia="zh-CN"/>
        </w:rPr>
        <w:t xml:space="preserve">: </w:t>
      </w:r>
      <w:r>
        <w:t>"</w:t>
      </w:r>
      <w:r w:rsidRPr="003B109F">
        <w:t>Telecommunication management; Charging management; 5G data connectivity domain charging; Stage 2</w:t>
      </w:r>
      <w:r>
        <w:t>".</w:t>
      </w:r>
    </w:p>
    <w:p w:rsidR="00497D71" w:rsidRPr="00260C63" w:rsidRDefault="00497D71" w:rsidP="00497D71">
      <w:pPr>
        <w:pStyle w:val="EX"/>
        <w:rPr>
          <w:lang w:eastAsia="zh-CN"/>
        </w:rPr>
      </w:pPr>
      <w:r w:rsidRPr="00260C63">
        <w:rPr>
          <w:rFonts w:hint="eastAsia"/>
          <w:lang w:eastAsia="zh-CN"/>
        </w:rPr>
        <w:t>[16]</w:t>
      </w:r>
      <w:r w:rsidRPr="00260C63">
        <w:rPr>
          <w:rFonts w:hint="eastAsia"/>
          <w:lang w:eastAsia="zh-CN"/>
        </w:rPr>
        <w:tab/>
        <w:t>3GPP</w:t>
      </w:r>
      <w:r>
        <w:rPr>
          <w:lang w:eastAsia="zh-CN"/>
        </w:rPr>
        <w:t> </w:t>
      </w:r>
      <w:r w:rsidRPr="00260C63">
        <w:rPr>
          <w:rFonts w:hint="eastAsia"/>
          <w:lang w:eastAsia="zh-CN"/>
        </w:rPr>
        <w:t>TS</w:t>
      </w:r>
      <w:r>
        <w:rPr>
          <w:lang w:eastAsia="zh-CN"/>
        </w:rPr>
        <w:t> </w:t>
      </w:r>
      <w:r w:rsidRPr="00260C63">
        <w:rPr>
          <w:rFonts w:hint="eastAsia"/>
          <w:lang w:eastAsia="zh-CN"/>
        </w:rPr>
        <w:t>32.256</w:t>
      </w:r>
      <w:r w:rsidRPr="00877278">
        <w:rPr>
          <w:rFonts w:hint="eastAsia"/>
          <w:lang w:eastAsia="zh-CN"/>
        </w:rPr>
        <w:t xml:space="preserve">: </w:t>
      </w:r>
      <w:r>
        <w:t>"</w:t>
      </w:r>
      <w:r w:rsidRPr="00295704">
        <w:t>Charging management; 5G connection and mobility domain charging; Stage 2</w:t>
      </w:r>
      <w:r>
        <w:t>".</w:t>
      </w:r>
    </w:p>
    <w:p w:rsidR="00497D71" w:rsidRPr="00260C63" w:rsidRDefault="00497D71" w:rsidP="00497D71">
      <w:pPr>
        <w:pStyle w:val="EX"/>
        <w:rPr>
          <w:lang w:eastAsia="zh-CN"/>
        </w:rPr>
      </w:pPr>
      <w:r w:rsidRPr="00260C63">
        <w:rPr>
          <w:rFonts w:hint="eastAsia"/>
          <w:lang w:eastAsia="zh-CN"/>
        </w:rPr>
        <w:t>[17]</w:t>
      </w:r>
      <w:r w:rsidRPr="00260C63">
        <w:rPr>
          <w:rFonts w:hint="eastAsia"/>
          <w:lang w:eastAsia="zh-CN"/>
        </w:rPr>
        <w:tab/>
        <w:t>3GPP</w:t>
      </w:r>
      <w:r>
        <w:rPr>
          <w:lang w:eastAsia="zh-CN"/>
        </w:rPr>
        <w:t> </w:t>
      </w:r>
      <w:r w:rsidRPr="00260C63">
        <w:rPr>
          <w:rFonts w:hint="eastAsia"/>
          <w:lang w:eastAsia="zh-CN"/>
        </w:rPr>
        <w:t>TS</w:t>
      </w:r>
      <w:r>
        <w:rPr>
          <w:lang w:eastAsia="zh-CN"/>
        </w:rPr>
        <w:t> </w:t>
      </w:r>
      <w:r w:rsidRPr="00260C63">
        <w:rPr>
          <w:rFonts w:hint="eastAsia"/>
          <w:lang w:eastAsia="zh-CN"/>
        </w:rPr>
        <w:t>32.291</w:t>
      </w:r>
      <w:r w:rsidRPr="00877278">
        <w:rPr>
          <w:rFonts w:hint="eastAsia"/>
          <w:lang w:eastAsia="zh-CN"/>
        </w:rPr>
        <w:t xml:space="preserve">: </w:t>
      </w:r>
      <w:r>
        <w:t>"</w:t>
      </w:r>
      <w:r w:rsidRPr="00D108AA">
        <w:t xml:space="preserve">Telecommunication management; </w:t>
      </w:r>
      <w:proofErr w:type="gramStart"/>
      <w:r w:rsidRPr="00D108AA">
        <w:t>Charging</w:t>
      </w:r>
      <w:proofErr w:type="gramEnd"/>
      <w:r w:rsidRPr="00D108AA">
        <w:t xml:space="preserve"> management; 5G system, charging service; Stage 3</w:t>
      </w:r>
      <w:r>
        <w:t>".</w:t>
      </w:r>
    </w:p>
    <w:p w:rsidR="00497D71" w:rsidRPr="00260C63" w:rsidRDefault="00497D71" w:rsidP="00497D71">
      <w:pPr>
        <w:pStyle w:val="EX"/>
        <w:rPr>
          <w:lang w:eastAsia="zh-CN"/>
        </w:rPr>
      </w:pPr>
      <w:r w:rsidRPr="00260C63">
        <w:rPr>
          <w:rFonts w:hint="eastAsia"/>
          <w:lang w:eastAsia="zh-CN"/>
        </w:rPr>
        <w:t>[18]</w:t>
      </w:r>
      <w:r w:rsidRPr="00260C63">
        <w:rPr>
          <w:rFonts w:hint="eastAsia"/>
          <w:lang w:eastAsia="zh-CN"/>
        </w:rPr>
        <w:tab/>
        <w:t>3GPP</w:t>
      </w:r>
      <w:r>
        <w:rPr>
          <w:lang w:eastAsia="zh-CN"/>
        </w:rPr>
        <w:t> </w:t>
      </w:r>
      <w:r w:rsidRPr="00260C63">
        <w:rPr>
          <w:rFonts w:hint="eastAsia"/>
          <w:lang w:eastAsia="zh-CN"/>
        </w:rPr>
        <w:t>TS</w:t>
      </w:r>
      <w:r>
        <w:rPr>
          <w:lang w:eastAsia="zh-CN"/>
        </w:rPr>
        <w:t> </w:t>
      </w:r>
      <w:r w:rsidRPr="00260C63">
        <w:rPr>
          <w:rFonts w:hint="eastAsia"/>
          <w:lang w:eastAsia="zh-CN"/>
        </w:rPr>
        <w:t>23.503</w:t>
      </w:r>
      <w:r w:rsidRPr="00877278">
        <w:rPr>
          <w:rFonts w:hint="eastAsia"/>
          <w:lang w:eastAsia="zh-CN"/>
        </w:rPr>
        <w:t xml:space="preserve">: </w:t>
      </w:r>
      <w:r>
        <w:t>"</w:t>
      </w:r>
      <w:r w:rsidRPr="00135C4D">
        <w:t>Policy and charging control framework for the 5G System (5GS); Stage 2</w:t>
      </w:r>
      <w:r>
        <w:t>".</w:t>
      </w:r>
    </w:p>
    <w:p w:rsidR="00497D71" w:rsidRDefault="00497D71" w:rsidP="00497D71">
      <w:pPr>
        <w:pStyle w:val="EX"/>
      </w:pPr>
      <w:r w:rsidRPr="00CB0C8A">
        <w:t>[</w:t>
      </w:r>
      <w:r>
        <w:t>19</w:t>
      </w:r>
      <w:r w:rsidRPr="00CB0C8A">
        <w:t>]</w:t>
      </w:r>
      <w:r w:rsidRPr="00CB0C8A">
        <w:tab/>
        <w:t>3GPP</w:t>
      </w:r>
      <w:r>
        <w:t> </w:t>
      </w:r>
      <w:r w:rsidRPr="00CB0C8A">
        <w:t>T</w:t>
      </w:r>
      <w:r w:rsidRPr="00CB0C8A">
        <w:rPr>
          <w:rFonts w:hint="eastAsia"/>
        </w:rPr>
        <w:t>S</w:t>
      </w:r>
      <w:r>
        <w:t> </w:t>
      </w:r>
      <w:r w:rsidRPr="00CB0C8A">
        <w:rPr>
          <w:rFonts w:hint="eastAsia"/>
        </w:rPr>
        <w:t>22.</w:t>
      </w:r>
      <w:r>
        <w:t>186</w:t>
      </w:r>
      <w:r w:rsidRPr="00CB0C8A">
        <w:t xml:space="preserve">: </w:t>
      </w:r>
      <w:r>
        <w:t>"Service requirements for enhanced V2X scenarios"</w:t>
      </w:r>
      <w:r w:rsidRPr="00CB0C8A">
        <w:t>.</w:t>
      </w:r>
    </w:p>
    <w:p w:rsidR="00497D71" w:rsidRDefault="00497D71" w:rsidP="00497D71">
      <w:pPr>
        <w:pStyle w:val="EX"/>
      </w:pPr>
      <w:r>
        <w:t>[20]</w:t>
      </w:r>
      <w:r>
        <w:tab/>
        <w:t xml:space="preserve">3GPP TS 24.334: </w:t>
      </w:r>
      <w:proofErr w:type="gramStart"/>
      <w:r>
        <w:t>"</w:t>
      </w:r>
      <w:r w:rsidRPr="00700D70">
        <w:t xml:space="preserve"> Proximity</w:t>
      </w:r>
      <w:proofErr w:type="gramEnd"/>
      <w:r w:rsidRPr="00700D70">
        <w:t>-services (</w:t>
      </w:r>
      <w:proofErr w:type="spellStart"/>
      <w:r w:rsidRPr="00700D70">
        <w:t>ProSe</w:t>
      </w:r>
      <w:proofErr w:type="spellEnd"/>
      <w:r w:rsidRPr="00700D70">
        <w:t xml:space="preserve">) User Equipment (UE) to </w:t>
      </w:r>
      <w:proofErr w:type="spellStart"/>
      <w:r w:rsidRPr="00700D70">
        <w:t>ProSe</w:t>
      </w:r>
      <w:proofErr w:type="spellEnd"/>
      <w:r w:rsidRPr="00700D70">
        <w:t xml:space="preserve"> function protocol aspects; Stage 3</w:t>
      </w:r>
      <w:r>
        <w:t>".</w:t>
      </w:r>
    </w:p>
    <w:p w:rsidR="00497D71" w:rsidRDefault="00497D71" w:rsidP="00497D71">
      <w:pPr>
        <w:pStyle w:val="EX"/>
      </w:pPr>
      <w:r>
        <w:t>[21]</w:t>
      </w:r>
      <w:r>
        <w:tab/>
        <w:t xml:space="preserve">3GPP TS 24.333: </w:t>
      </w:r>
      <w:proofErr w:type="gramStart"/>
      <w:r>
        <w:t>"</w:t>
      </w:r>
      <w:r w:rsidRPr="003E22EC">
        <w:t xml:space="preserve"> Proximity</w:t>
      </w:r>
      <w:proofErr w:type="gramEnd"/>
      <w:r w:rsidRPr="003E22EC">
        <w:t>-services (</w:t>
      </w:r>
      <w:proofErr w:type="spellStart"/>
      <w:r w:rsidRPr="003E22EC">
        <w:t>ProSe</w:t>
      </w:r>
      <w:proofErr w:type="spellEnd"/>
      <w:r w:rsidRPr="003E22EC">
        <w:t>) Management Objects (MO)</w:t>
      </w:r>
      <w:r>
        <w:t>".</w:t>
      </w:r>
    </w:p>
    <w:p w:rsidR="00497D71" w:rsidRDefault="00497D71" w:rsidP="00497D71">
      <w:pPr>
        <w:pStyle w:val="EX"/>
      </w:pPr>
      <w:r>
        <w:t>[22]</w:t>
      </w:r>
      <w:r>
        <w:tab/>
        <w:t xml:space="preserve">3GPP TS 32.290: </w:t>
      </w:r>
      <w:proofErr w:type="gramStart"/>
      <w:r>
        <w:t>"</w:t>
      </w:r>
      <w:r w:rsidRPr="00F7792D">
        <w:t xml:space="preserve"> </w:t>
      </w:r>
      <w:r>
        <w:t>Services</w:t>
      </w:r>
      <w:proofErr w:type="gramEnd"/>
      <w:r>
        <w:t>, operations and procedures of charging using Service Based Interface (SBI)".</w:t>
      </w:r>
    </w:p>
    <w:p w:rsidR="00497D71" w:rsidRDefault="00497D71" w:rsidP="00497D71">
      <w:pPr>
        <w:pStyle w:val="EX"/>
      </w:pPr>
      <w:r>
        <w:t>[23]</w:t>
      </w:r>
      <w:r>
        <w:tab/>
        <w:t>3GPP TS </w:t>
      </w:r>
      <w:r w:rsidRPr="002E4BE5">
        <w:t>38.331</w:t>
      </w:r>
      <w:r>
        <w:t>: "</w:t>
      </w:r>
      <w:r w:rsidRPr="00984166">
        <w:t>NR; Radio Resource Control (RRC); Protocol specification</w:t>
      </w:r>
      <w:r>
        <w:t>".</w:t>
      </w:r>
    </w:p>
    <w:p w:rsidR="00497D71" w:rsidRDefault="00497D71" w:rsidP="00497D71">
      <w:pPr>
        <w:pStyle w:val="EX"/>
      </w:pPr>
      <w:r>
        <w:t>[24]</w:t>
      </w:r>
      <w:r>
        <w:tab/>
        <w:t>3GPP TS 23.288: "</w:t>
      </w:r>
      <w:r w:rsidRPr="00383776">
        <w:t>Architecture enhancements for 5G System (5GS) to support network data analytics services</w:t>
      </w:r>
      <w:r>
        <w:t>".</w:t>
      </w:r>
    </w:p>
    <w:p w:rsidR="00497D71" w:rsidRDefault="00497D71" w:rsidP="00497D71">
      <w:pPr>
        <w:pStyle w:val="EX"/>
      </w:pPr>
      <w:r>
        <w:t>[25]</w:t>
      </w:r>
      <w:r>
        <w:tab/>
        <w:t>3GPP TS 23.401: "General Packet Radio Service (GPRS) enhancements for Evolved Universal Terrestrial Radio Access Network (E-UTRAN) access".</w:t>
      </w:r>
    </w:p>
    <w:p w:rsidR="00497D71" w:rsidRDefault="00497D71" w:rsidP="00497D71">
      <w:pPr>
        <w:pStyle w:val="EX"/>
      </w:pPr>
      <w:r>
        <w:t>[26]</w:t>
      </w:r>
      <w:r>
        <w:tab/>
        <w:t>3GPP TR 23.733: "Study on architecture enhancements to Proximity Services (</w:t>
      </w:r>
      <w:proofErr w:type="spellStart"/>
      <w:r>
        <w:t>ProSe</w:t>
      </w:r>
      <w:proofErr w:type="spellEnd"/>
      <w:r>
        <w:t>) UE-to-Network relay".</w:t>
      </w:r>
    </w:p>
    <w:p w:rsidR="00497D71" w:rsidRDefault="00497D71" w:rsidP="00497D71">
      <w:pPr>
        <w:pStyle w:val="EX"/>
      </w:pPr>
      <w:r>
        <w:t>[27]</w:t>
      </w:r>
      <w:r>
        <w:tab/>
        <w:t>3GPP TR 36.746: "Study on further enhancements to LTE Device to Device (D2D), UE to network relays for Internet of Things (</w:t>
      </w:r>
      <w:proofErr w:type="spellStart"/>
      <w:r>
        <w:t>IoT</w:t>
      </w:r>
      <w:proofErr w:type="spellEnd"/>
      <w:r>
        <w:t xml:space="preserve">) and </w:t>
      </w:r>
      <w:proofErr w:type="spellStart"/>
      <w:r>
        <w:t>wearables</w:t>
      </w:r>
      <w:proofErr w:type="spellEnd"/>
      <w:r>
        <w:t>".</w:t>
      </w:r>
    </w:p>
    <w:p w:rsidR="00497D71" w:rsidRDefault="00497D71" w:rsidP="00497D71">
      <w:pPr>
        <w:pStyle w:val="EX"/>
        <w:rPr>
          <w:ins w:id="52" w:author="CATT" w:date="2020-08-10T14:23:00Z"/>
          <w:lang w:eastAsia="zh-CN"/>
        </w:rPr>
      </w:pPr>
      <w:r>
        <w:t>[28]</w:t>
      </w:r>
      <w:r>
        <w:tab/>
        <w:t>3GPP TS 24.526: "User Equipment (UE) policies for 5G System (5GS); Stage 3".</w:t>
      </w:r>
    </w:p>
    <w:p w:rsidR="00FE6C72" w:rsidRDefault="00FE6C72" w:rsidP="00100DBF">
      <w:pPr>
        <w:pStyle w:val="EX"/>
        <w:rPr>
          <w:ins w:id="53" w:author="CATT" w:date="2020-08-10T14:25:00Z"/>
          <w:lang w:eastAsia="zh-CN"/>
        </w:rPr>
      </w:pPr>
      <w:ins w:id="54" w:author="CATT" w:date="2020-08-10T14:23:00Z">
        <w:r>
          <w:rPr>
            <w:rFonts w:hint="eastAsia"/>
            <w:lang w:eastAsia="zh-CN"/>
          </w:rPr>
          <w:t>[xx]</w:t>
        </w:r>
        <w:r>
          <w:rPr>
            <w:rFonts w:hint="eastAsia"/>
            <w:lang w:eastAsia="zh-CN"/>
          </w:rPr>
          <w:tab/>
        </w:r>
      </w:ins>
      <w:ins w:id="55" w:author="CATT" w:date="2020-08-10T14:24:00Z">
        <w:r w:rsidR="00100DBF" w:rsidRPr="00CB0C8A">
          <w:t>3GPP</w:t>
        </w:r>
        <w:r w:rsidR="00100DBF">
          <w:t> </w:t>
        </w:r>
        <w:r w:rsidR="00100DBF" w:rsidRPr="00CB0C8A">
          <w:t>TS</w:t>
        </w:r>
        <w:r w:rsidR="00100DBF">
          <w:t> 23.</w:t>
        </w:r>
        <w:r w:rsidR="00100DBF">
          <w:rPr>
            <w:rFonts w:hint="eastAsia"/>
            <w:lang w:eastAsia="zh-CN"/>
          </w:rPr>
          <w:t>280</w:t>
        </w:r>
        <w:r w:rsidR="00100DBF" w:rsidRPr="00CB0C8A">
          <w:t xml:space="preserve">: </w:t>
        </w:r>
        <w:r w:rsidR="00100DBF">
          <w:t>"Common functional architecture to support</w:t>
        </w:r>
      </w:ins>
      <w:ins w:id="56" w:author="CATT" w:date="2020-08-10T14:25:00Z">
        <w:r w:rsidR="00100DBF">
          <w:rPr>
            <w:rFonts w:hint="eastAsia"/>
            <w:lang w:eastAsia="zh-CN"/>
          </w:rPr>
          <w:t xml:space="preserve"> </w:t>
        </w:r>
      </w:ins>
      <w:ins w:id="57" w:author="CATT" w:date="2020-08-10T14:24:00Z">
        <w:r w:rsidR="00100DBF">
          <w:t>mission critical services;</w:t>
        </w:r>
      </w:ins>
      <w:ins w:id="58" w:author="CATT" w:date="2020-08-10T14:25:00Z">
        <w:r w:rsidR="00100DBF">
          <w:rPr>
            <w:rFonts w:hint="eastAsia"/>
            <w:lang w:eastAsia="zh-CN"/>
          </w:rPr>
          <w:t xml:space="preserve"> </w:t>
        </w:r>
      </w:ins>
      <w:ins w:id="59" w:author="CATT" w:date="2020-08-10T14:24:00Z">
        <w:r w:rsidR="00100DBF">
          <w:t>Stage 2"</w:t>
        </w:r>
        <w:r w:rsidR="00100DBF" w:rsidRPr="00CB0C8A">
          <w:t>.</w:t>
        </w:r>
      </w:ins>
    </w:p>
    <w:p w:rsidR="00100DBF" w:rsidRDefault="00100DBF" w:rsidP="003C2034">
      <w:pPr>
        <w:pStyle w:val="EX"/>
      </w:pPr>
      <w:ins w:id="60" w:author="CATT" w:date="2020-08-10T14:25:00Z">
        <w:r>
          <w:rPr>
            <w:rFonts w:hint="eastAsia"/>
            <w:lang w:eastAsia="zh-CN"/>
          </w:rPr>
          <w:t>[</w:t>
        </w:r>
        <w:proofErr w:type="spellStart"/>
        <w:proofErr w:type="gramStart"/>
        <w:r>
          <w:rPr>
            <w:rFonts w:hint="eastAsia"/>
            <w:lang w:eastAsia="zh-CN"/>
          </w:rPr>
          <w:t>yy</w:t>
        </w:r>
        <w:proofErr w:type="spellEnd"/>
        <w:proofErr w:type="gramEnd"/>
        <w:r>
          <w:rPr>
            <w:rFonts w:hint="eastAsia"/>
            <w:lang w:eastAsia="zh-CN"/>
          </w:rPr>
          <w:t>]</w:t>
        </w:r>
        <w:r>
          <w:rPr>
            <w:rFonts w:hint="eastAsia"/>
            <w:lang w:eastAsia="zh-CN"/>
          </w:rPr>
          <w:tab/>
        </w:r>
      </w:ins>
      <w:ins w:id="61" w:author="CATT" w:date="2020-08-10T14:26:00Z">
        <w:r w:rsidR="003C2034" w:rsidRPr="00CB0C8A">
          <w:t>3GPP</w:t>
        </w:r>
        <w:r w:rsidR="003C2034">
          <w:t> </w:t>
        </w:r>
        <w:r w:rsidR="003C2034" w:rsidRPr="00CB0C8A">
          <w:t>TS</w:t>
        </w:r>
        <w:r w:rsidR="003C2034">
          <w:t> 23.</w:t>
        </w:r>
        <w:r w:rsidR="003C2034">
          <w:rPr>
            <w:rFonts w:hint="eastAsia"/>
            <w:lang w:eastAsia="zh-CN"/>
          </w:rPr>
          <w:t>237</w:t>
        </w:r>
        <w:r w:rsidR="003C2034" w:rsidRPr="00CB0C8A">
          <w:t xml:space="preserve">: </w:t>
        </w:r>
        <w:r w:rsidR="003C2034">
          <w:t>"IP Multimedia Subsystem (IMS) Service Continuity;</w:t>
        </w:r>
        <w:r w:rsidR="003C2034">
          <w:rPr>
            <w:rFonts w:hint="eastAsia"/>
            <w:lang w:eastAsia="zh-CN"/>
          </w:rPr>
          <w:t xml:space="preserve"> </w:t>
        </w:r>
        <w:r w:rsidR="003C2034">
          <w:t>Stage 2"</w:t>
        </w:r>
        <w:r w:rsidR="003C2034" w:rsidRPr="00CB0C8A">
          <w:t>.</w:t>
        </w:r>
      </w:ins>
    </w:p>
    <w:p w:rsidR="00497D71" w:rsidRDefault="00497D71" w:rsidP="00497D7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lastRenderedPageBreak/>
        <w:t>End of</w:t>
      </w:r>
      <w:r w:rsidRPr="008C362F">
        <w:rPr>
          <w:rFonts w:ascii="Arial" w:hAnsi="Arial"/>
          <w:i/>
          <w:color w:val="FF0000"/>
          <w:sz w:val="24"/>
          <w:lang w:val="en-US"/>
        </w:rPr>
        <w:t xml:space="preserve"> </w:t>
      </w:r>
      <w:r>
        <w:rPr>
          <w:rFonts w:ascii="Arial" w:hAnsi="Arial" w:hint="eastAsia"/>
          <w:i/>
          <w:color w:val="FF0000"/>
          <w:sz w:val="24"/>
          <w:lang w:val="en-US" w:eastAsia="zh-CN"/>
        </w:rPr>
        <w:t>changes</w:t>
      </w:r>
    </w:p>
    <w:p w:rsidR="00F44147" w:rsidRPr="00497D71" w:rsidRDefault="00F44147" w:rsidP="00497D71">
      <w:pPr>
        <w:rPr>
          <w:rFonts w:ascii="Arial" w:hAnsi="Arial"/>
          <w:sz w:val="24"/>
          <w:lang w:eastAsia="zh-CN"/>
        </w:rPr>
      </w:pPr>
    </w:p>
    <w:sectPr w:rsidR="00F44147" w:rsidRPr="00497D7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562C" w:rsidRDefault="00BF562C">
      <w:r>
        <w:separator/>
      </w:r>
    </w:p>
    <w:p w:rsidR="00BF562C" w:rsidRDefault="00BF562C"/>
  </w:endnote>
  <w:endnote w:type="continuationSeparator" w:id="0">
    <w:p w:rsidR="00BF562C" w:rsidRDefault="00BF562C">
      <w:r>
        <w:continuationSeparator/>
      </w:r>
    </w:p>
    <w:p w:rsidR="00BF562C" w:rsidRDefault="00BF56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562C" w:rsidRDefault="00BF562C">
      <w:r>
        <w:separator/>
      </w:r>
    </w:p>
    <w:p w:rsidR="00BF562C" w:rsidRDefault="00BF562C"/>
  </w:footnote>
  <w:footnote w:type="continuationSeparator" w:id="0">
    <w:p w:rsidR="00BF562C" w:rsidRDefault="00BF562C">
      <w:r>
        <w:continuationSeparator/>
      </w:r>
    </w:p>
    <w:p w:rsidR="00BF562C" w:rsidRDefault="00BF562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0F2474">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2C36843"/>
    <w:multiLevelType w:val="hybridMultilevel"/>
    <w:tmpl w:val="D1BCC3B2"/>
    <w:lvl w:ilvl="0" w:tplc="08DEB10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9E831D2"/>
    <w:multiLevelType w:val="hybridMultilevel"/>
    <w:tmpl w:val="84A2A648"/>
    <w:lvl w:ilvl="0" w:tplc="913AE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9"/>
  </w:num>
  <w:num w:numId="3">
    <w:abstractNumId w:val="18"/>
  </w:num>
  <w:num w:numId="4">
    <w:abstractNumId w:val="11"/>
  </w:num>
  <w:num w:numId="5">
    <w:abstractNumId w:val="24"/>
  </w:num>
  <w:num w:numId="6">
    <w:abstractNumId w:val="15"/>
  </w:num>
  <w:num w:numId="7">
    <w:abstractNumId w:val="14"/>
  </w:num>
  <w:num w:numId="8">
    <w:abstractNumId w:val="21"/>
  </w:num>
  <w:num w:numId="9">
    <w:abstractNumId w:val="20"/>
  </w:num>
  <w:num w:numId="10">
    <w:abstractNumId w:val="16"/>
  </w:num>
  <w:num w:numId="11">
    <w:abstractNumId w:val="12"/>
  </w:num>
  <w:num w:numId="12">
    <w:abstractNumId w:val="25"/>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7"/>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5D0F"/>
    <w:rsid w:val="00010570"/>
    <w:rsid w:val="00010715"/>
    <w:rsid w:val="0001131C"/>
    <w:rsid w:val="0001534D"/>
    <w:rsid w:val="000222BA"/>
    <w:rsid w:val="00024084"/>
    <w:rsid w:val="00025D5D"/>
    <w:rsid w:val="00037C09"/>
    <w:rsid w:val="00043BE4"/>
    <w:rsid w:val="00047CA9"/>
    <w:rsid w:val="000518C9"/>
    <w:rsid w:val="00053770"/>
    <w:rsid w:val="00071300"/>
    <w:rsid w:val="00077D47"/>
    <w:rsid w:val="00084F5E"/>
    <w:rsid w:val="000850FC"/>
    <w:rsid w:val="00096613"/>
    <w:rsid w:val="000A5B11"/>
    <w:rsid w:val="000C02CC"/>
    <w:rsid w:val="000C1205"/>
    <w:rsid w:val="000C1FFD"/>
    <w:rsid w:val="000C644F"/>
    <w:rsid w:val="000C74CF"/>
    <w:rsid w:val="000E39A7"/>
    <w:rsid w:val="000E7A73"/>
    <w:rsid w:val="000F0981"/>
    <w:rsid w:val="000F2474"/>
    <w:rsid w:val="00100DBF"/>
    <w:rsid w:val="001013C0"/>
    <w:rsid w:val="00105392"/>
    <w:rsid w:val="00106886"/>
    <w:rsid w:val="001172A3"/>
    <w:rsid w:val="00120CD0"/>
    <w:rsid w:val="0012414C"/>
    <w:rsid w:val="00144AD7"/>
    <w:rsid w:val="00147BF0"/>
    <w:rsid w:val="00151D17"/>
    <w:rsid w:val="001614BF"/>
    <w:rsid w:val="00166D89"/>
    <w:rsid w:val="00172D9F"/>
    <w:rsid w:val="00182949"/>
    <w:rsid w:val="0018638B"/>
    <w:rsid w:val="0019138E"/>
    <w:rsid w:val="0019344D"/>
    <w:rsid w:val="00194693"/>
    <w:rsid w:val="00196ABD"/>
    <w:rsid w:val="001B6A45"/>
    <w:rsid w:val="001D2CD1"/>
    <w:rsid w:val="001D4208"/>
    <w:rsid w:val="001D5020"/>
    <w:rsid w:val="001D65F6"/>
    <w:rsid w:val="001E278F"/>
    <w:rsid w:val="001E34C3"/>
    <w:rsid w:val="001E6918"/>
    <w:rsid w:val="001F2E5E"/>
    <w:rsid w:val="001F5545"/>
    <w:rsid w:val="001F61CC"/>
    <w:rsid w:val="001F6635"/>
    <w:rsid w:val="00207D00"/>
    <w:rsid w:val="00214A9D"/>
    <w:rsid w:val="00216540"/>
    <w:rsid w:val="00216BE9"/>
    <w:rsid w:val="0022676A"/>
    <w:rsid w:val="0023456B"/>
    <w:rsid w:val="00234632"/>
    <w:rsid w:val="002428C4"/>
    <w:rsid w:val="00264D83"/>
    <w:rsid w:val="00265AC1"/>
    <w:rsid w:val="0027239E"/>
    <w:rsid w:val="00277114"/>
    <w:rsid w:val="00277FBC"/>
    <w:rsid w:val="00280C4E"/>
    <w:rsid w:val="002822D5"/>
    <w:rsid w:val="00282347"/>
    <w:rsid w:val="00282EAA"/>
    <w:rsid w:val="0028563F"/>
    <w:rsid w:val="00287EF5"/>
    <w:rsid w:val="002930BE"/>
    <w:rsid w:val="002A059F"/>
    <w:rsid w:val="002A64A9"/>
    <w:rsid w:val="002A6521"/>
    <w:rsid w:val="002B5767"/>
    <w:rsid w:val="002C22CE"/>
    <w:rsid w:val="002C3DA7"/>
    <w:rsid w:val="002C4637"/>
    <w:rsid w:val="002D0297"/>
    <w:rsid w:val="002E7705"/>
    <w:rsid w:val="002E7C6F"/>
    <w:rsid w:val="002F2B7D"/>
    <w:rsid w:val="0030175B"/>
    <w:rsid w:val="00335E3A"/>
    <w:rsid w:val="00346388"/>
    <w:rsid w:val="003521FA"/>
    <w:rsid w:val="00353781"/>
    <w:rsid w:val="0035381D"/>
    <w:rsid w:val="003553E9"/>
    <w:rsid w:val="00360DB6"/>
    <w:rsid w:val="00362EA3"/>
    <w:rsid w:val="003658EE"/>
    <w:rsid w:val="0038235B"/>
    <w:rsid w:val="00393D0A"/>
    <w:rsid w:val="003A0636"/>
    <w:rsid w:val="003A0E4B"/>
    <w:rsid w:val="003A37F6"/>
    <w:rsid w:val="003A3FF2"/>
    <w:rsid w:val="003A510A"/>
    <w:rsid w:val="003A76D4"/>
    <w:rsid w:val="003C2034"/>
    <w:rsid w:val="003D2355"/>
    <w:rsid w:val="003E3254"/>
    <w:rsid w:val="003E3F2D"/>
    <w:rsid w:val="003E58DF"/>
    <w:rsid w:val="003F0D73"/>
    <w:rsid w:val="003F12D4"/>
    <w:rsid w:val="004002FC"/>
    <w:rsid w:val="00410FFE"/>
    <w:rsid w:val="00413188"/>
    <w:rsid w:val="00423DA3"/>
    <w:rsid w:val="00424071"/>
    <w:rsid w:val="00430650"/>
    <w:rsid w:val="004359A8"/>
    <w:rsid w:val="00435E17"/>
    <w:rsid w:val="00440983"/>
    <w:rsid w:val="0045433E"/>
    <w:rsid w:val="00465D31"/>
    <w:rsid w:val="00474B2E"/>
    <w:rsid w:val="00476724"/>
    <w:rsid w:val="00482E20"/>
    <w:rsid w:val="0048332E"/>
    <w:rsid w:val="0048455F"/>
    <w:rsid w:val="0048754F"/>
    <w:rsid w:val="00487C10"/>
    <w:rsid w:val="00491CBD"/>
    <w:rsid w:val="004934E0"/>
    <w:rsid w:val="0049408F"/>
    <w:rsid w:val="0049409B"/>
    <w:rsid w:val="00497D71"/>
    <w:rsid w:val="004A2E8B"/>
    <w:rsid w:val="004A56CE"/>
    <w:rsid w:val="004A6E74"/>
    <w:rsid w:val="004B312C"/>
    <w:rsid w:val="004B4054"/>
    <w:rsid w:val="004B4E69"/>
    <w:rsid w:val="004B4FB0"/>
    <w:rsid w:val="004B5CF5"/>
    <w:rsid w:val="004C34C8"/>
    <w:rsid w:val="004C627E"/>
    <w:rsid w:val="004C6B7B"/>
    <w:rsid w:val="004C7EE7"/>
    <w:rsid w:val="004D05AA"/>
    <w:rsid w:val="004D19C1"/>
    <w:rsid w:val="004D51B4"/>
    <w:rsid w:val="004F0298"/>
    <w:rsid w:val="005039C3"/>
    <w:rsid w:val="0052284A"/>
    <w:rsid w:val="00526F22"/>
    <w:rsid w:val="005326B5"/>
    <w:rsid w:val="00533C10"/>
    <w:rsid w:val="00533EAB"/>
    <w:rsid w:val="005416DC"/>
    <w:rsid w:val="005454E9"/>
    <w:rsid w:val="005509C5"/>
    <w:rsid w:val="005540EA"/>
    <w:rsid w:val="00556E50"/>
    <w:rsid w:val="00561306"/>
    <w:rsid w:val="005638DA"/>
    <w:rsid w:val="00566B3E"/>
    <w:rsid w:val="0057275B"/>
    <w:rsid w:val="005905CA"/>
    <w:rsid w:val="005B0880"/>
    <w:rsid w:val="005B4D38"/>
    <w:rsid w:val="005C0968"/>
    <w:rsid w:val="005C0BDC"/>
    <w:rsid w:val="005D3D42"/>
    <w:rsid w:val="005D5320"/>
    <w:rsid w:val="005E3D73"/>
    <w:rsid w:val="005E44C2"/>
    <w:rsid w:val="006138FA"/>
    <w:rsid w:val="0061520B"/>
    <w:rsid w:val="00620388"/>
    <w:rsid w:val="00624945"/>
    <w:rsid w:val="00624D14"/>
    <w:rsid w:val="00631091"/>
    <w:rsid w:val="00632705"/>
    <w:rsid w:val="00635087"/>
    <w:rsid w:val="00642983"/>
    <w:rsid w:val="00647956"/>
    <w:rsid w:val="0065144D"/>
    <w:rsid w:val="00660BA7"/>
    <w:rsid w:val="006612B2"/>
    <w:rsid w:val="00667E7C"/>
    <w:rsid w:val="0067150B"/>
    <w:rsid w:val="0067253A"/>
    <w:rsid w:val="00672C63"/>
    <w:rsid w:val="00674873"/>
    <w:rsid w:val="00674DB6"/>
    <w:rsid w:val="00675698"/>
    <w:rsid w:val="006868ED"/>
    <w:rsid w:val="006921A3"/>
    <w:rsid w:val="0069266C"/>
    <w:rsid w:val="00692A03"/>
    <w:rsid w:val="00694308"/>
    <w:rsid w:val="006B2B29"/>
    <w:rsid w:val="006B6485"/>
    <w:rsid w:val="006C0C3E"/>
    <w:rsid w:val="006C239D"/>
    <w:rsid w:val="006C2E7B"/>
    <w:rsid w:val="006D21FF"/>
    <w:rsid w:val="006E1FF7"/>
    <w:rsid w:val="006E49FE"/>
    <w:rsid w:val="0070060A"/>
    <w:rsid w:val="00704391"/>
    <w:rsid w:val="00705FEA"/>
    <w:rsid w:val="00706D91"/>
    <w:rsid w:val="00722962"/>
    <w:rsid w:val="00731698"/>
    <w:rsid w:val="0073482C"/>
    <w:rsid w:val="00740808"/>
    <w:rsid w:val="00746EB3"/>
    <w:rsid w:val="00750A01"/>
    <w:rsid w:val="00752155"/>
    <w:rsid w:val="0075602E"/>
    <w:rsid w:val="00756837"/>
    <w:rsid w:val="007614FF"/>
    <w:rsid w:val="00773FF7"/>
    <w:rsid w:val="00783CE1"/>
    <w:rsid w:val="00787C42"/>
    <w:rsid w:val="00793378"/>
    <w:rsid w:val="007A3710"/>
    <w:rsid w:val="007B22A6"/>
    <w:rsid w:val="007B7FE2"/>
    <w:rsid w:val="007C0E15"/>
    <w:rsid w:val="007F468A"/>
    <w:rsid w:val="007F4F69"/>
    <w:rsid w:val="007F500E"/>
    <w:rsid w:val="007F50FA"/>
    <w:rsid w:val="008117E7"/>
    <w:rsid w:val="00813BBB"/>
    <w:rsid w:val="00833545"/>
    <w:rsid w:val="0083361C"/>
    <w:rsid w:val="008344F0"/>
    <w:rsid w:val="0083735C"/>
    <w:rsid w:val="008650EC"/>
    <w:rsid w:val="00865ADB"/>
    <w:rsid w:val="00881428"/>
    <w:rsid w:val="00883B55"/>
    <w:rsid w:val="00890821"/>
    <w:rsid w:val="008924BB"/>
    <w:rsid w:val="00893216"/>
    <w:rsid w:val="00894AE3"/>
    <w:rsid w:val="00896618"/>
    <w:rsid w:val="008B57F7"/>
    <w:rsid w:val="008B60BB"/>
    <w:rsid w:val="008C401B"/>
    <w:rsid w:val="008F01F2"/>
    <w:rsid w:val="008F4688"/>
    <w:rsid w:val="009037AB"/>
    <w:rsid w:val="00907657"/>
    <w:rsid w:val="00910499"/>
    <w:rsid w:val="00915F1E"/>
    <w:rsid w:val="00916E81"/>
    <w:rsid w:val="00924410"/>
    <w:rsid w:val="00936470"/>
    <w:rsid w:val="009415EC"/>
    <w:rsid w:val="009428AD"/>
    <w:rsid w:val="00946C3E"/>
    <w:rsid w:val="00947D82"/>
    <w:rsid w:val="0095526E"/>
    <w:rsid w:val="009554DF"/>
    <w:rsid w:val="009572C0"/>
    <w:rsid w:val="00965D5B"/>
    <w:rsid w:val="00970D74"/>
    <w:rsid w:val="009722D4"/>
    <w:rsid w:val="009867E1"/>
    <w:rsid w:val="009908E2"/>
    <w:rsid w:val="009946B8"/>
    <w:rsid w:val="009960EE"/>
    <w:rsid w:val="009A27E2"/>
    <w:rsid w:val="009A7A7B"/>
    <w:rsid w:val="009C063F"/>
    <w:rsid w:val="009C3A53"/>
    <w:rsid w:val="009C75C4"/>
    <w:rsid w:val="009E12AC"/>
    <w:rsid w:val="00A01C8E"/>
    <w:rsid w:val="00A109F3"/>
    <w:rsid w:val="00A126BD"/>
    <w:rsid w:val="00A13EF2"/>
    <w:rsid w:val="00A32D53"/>
    <w:rsid w:val="00A33192"/>
    <w:rsid w:val="00A41677"/>
    <w:rsid w:val="00A43FA7"/>
    <w:rsid w:val="00A51EE2"/>
    <w:rsid w:val="00A54D0B"/>
    <w:rsid w:val="00A57AC1"/>
    <w:rsid w:val="00A6408F"/>
    <w:rsid w:val="00A65B2B"/>
    <w:rsid w:val="00A67135"/>
    <w:rsid w:val="00A72774"/>
    <w:rsid w:val="00A77350"/>
    <w:rsid w:val="00A773F4"/>
    <w:rsid w:val="00AA03AD"/>
    <w:rsid w:val="00AA66DE"/>
    <w:rsid w:val="00AB3931"/>
    <w:rsid w:val="00AB5021"/>
    <w:rsid w:val="00AB6630"/>
    <w:rsid w:val="00AC2F69"/>
    <w:rsid w:val="00AC3635"/>
    <w:rsid w:val="00AD4FAE"/>
    <w:rsid w:val="00AE35EC"/>
    <w:rsid w:val="00AE4B1C"/>
    <w:rsid w:val="00AE61EE"/>
    <w:rsid w:val="00AF057A"/>
    <w:rsid w:val="00AF64A3"/>
    <w:rsid w:val="00AF7B2E"/>
    <w:rsid w:val="00B00AB4"/>
    <w:rsid w:val="00B041DC"/>
    <w:rsid w:val="00B109C3"/>
    <w:rsid w:val="00B13776"/>
    <w:rsid w:val="00B16531"/>
    <w:rsid w:val="00B21119"/>
    <w:rsid w:val="00B23CDE"/>
    <w:rsid w:val="00B41487"/>
    <w:rsid w:val="00B449F2"/>
    <w:rsid w:val="00B46A9B"/>
    <w:rsid w:val="00B474BA"/>
    <w:rsid w:val="00B55AFC"/>
    <w:rsid w:val="00B56967"/>
    <w:rsid w:val="00B62A32"/>
    <w:rsid w:val="00B80B5B"/>
    <w:rsid w:val="00B81B86"/>
    <w:rsid w:val="00B850FB"/>
    <w:rsid w:val="00BA2AE7"/>
    <w:rsid w:val="00BC45A7"/>
    <w:rsid w:val="00BC62BF"/>
    <w:rsid w:val="00BD5878"/>
    <w:rsid w:val="00BD5A16"/>
    <w:rsid w:val="00BD5C23"/>
    <w:rsid w:val="00BE447F"/>
    <w:rsid w:val="00BF562C"/>
    <w:rsid w:val="00BF5B4E"/>
    <w:rsid w:val="00BF5CC5"/>
    <w:rsid w:val="00BF5DDA"/>
    <w:rsid w:val="00C04D0D"/>
    <w:rsid w:val="00C178A2"/>
    <w:rsid w:val="00C2033C"/>
    <w:rsid w:val="00C220E0"/>
    <w:rsid w:val="00C22750"/>
    <w:rsid w:val="00C26DB9"/>
    <w:rsid w:val="00C30363"/>
    <w:rsid w:val="00C30676"/>
    <w:rsid w:val="00C40F6D"/>
    <w:rsid w:val="00C4636D"/>
    <w:rsid w:val="00C46FB3"/>
    <w:rsid w:val="00C47B70"/>
    <w:rsid w:val="00C55445"/>
    <w:rsid w:val="00C60A92"/>
    <w:rsid w:val="00C6458E"/>
    <w:rsid w:val="00C8664A"/>
    <w:rsid w:val="00C86E8A"/>
    <w:rsid w:val="00C902C9"/>
    <w:rsid w:val="00C93B3C"/>
    <w:rsid w:val="00C9533D"/>
    <w:rsid w:val="00C96832"/>
    <w:rsid w:val="00C976B8"/>
    <w:rsid w:val="00CA1C83"/>
    <w:rsid w:val="00CA4214"/>
    <w:rsid w:val="00CA586F"/>
    <w:rsid w:val="00CB730B"/>
    <w:rsid w:val="00CC1987"/>
    <w:rsid w:val="00CC5766"/>
    <w:rsid w:val="00CD1186"/>
    <w:rsid w:val="00CD17F2"/>
    <w:rsid w:val="00CD2704"/>
    <w:rsid w:val="00CD4BF4"/>
    <w:rsid w:val="00CD6C4F"/>
    <w:rsid w:val="00CE1901"/>
    <w:rsid w:val="00CE3311"/>
    <w:rsid w:val="00CE78B0"/>
    <w:rsid w:val="00CF013C"/>
    <w:rsid w:val="00D07C1E"/>
    <w:rsid w:val="00D31BDD"/>
    <w:rsid w:val="00D321CB"/>
    <w:rsid w:val="00D5088E"/>
    <w:rsid w:val="00D52099"/>
    <w:rsid w:val="00D522C2"/>
    <w:rsid w:val="00D52306"/>
    <w:rsid w:val="00D61BD0"/>
    <w:rsid w:val="00D640BE"/>
    <w:rsid w:val="00D64D42"/>
    <w:rsid w:val="00D65F65"/>
    <w:rsid w:val="00D66723"/>
    <w:rsid w:val="00D731CF"/>
    <w:rsid w:val="00D739F2"/>
    <w:rsid w:val="00D9302E"/>
    <w:rsid w:val="00DA17BE"/>
    <w:rsid w:val="00DA4B92"/>
    <w:rsid w:val="00DA7C8A"/>
    <w:rsid w:val="00DB331B"/>
    <w:rsid w:val="00DB3BE2"/>
    <w:rsid w:val="00DB5862"/>
    <w:rsid w:val="00DB7864"/>
    <w:rsid w:val="00DD7403"/>
    <w:rsid w:val="00DE228F"/>
    <w:rsid w:val="00DF3CA7"/>
    <w:rsid w:val="00DF4706"/>
    <w:rsid w:val="00DF7AD5"/>
    <w:rsid w:val="00DF7FB6"/>
    <w:rsid w:val="00E31603"/>
    <w:rsid w:val="00E318FC"/>
    <w:rsid w:val="00E3280A"/>
    <w:rsid w:val="00E3692F"/>
    <w:rsid w:val="00E36E31"/>
    <w:rsid w:val="00E408B6"/>
    <w:rsid w:val="00E40CF2"/>
    <w:rsid w:val="00E457D8"/>
    <w:rsid w:val="00E476BA"/>
    <w:rsid w:val="00E511A8"/>
    <w:rsid w:val="00E7283F"/>
    <w:rsid w:val="00E77BAF"/>
    <w:rsid w:val="00E87DDD"/>
    <w:rsid w:val="00E906A8"/>
    <w:rsid w:val="00E95D7A"/>
    <w:rsid w:val="00EA51F1"/>
    <w:rsid w:val="00EB1137"/>
    <w:rsid w:val="00EC0DA8"/>
    <w:rsid w:val="00EC3B6F"/>
    <w:rsid w:val="00ED55EA"/>
    <w:rsid w:val="00ED7F97"/>
    <w:rsid w:val="00EE23B4"/>
    <w:rsid w:val="00EE3B2E"/>
    <w:rsid w:val="00EF5136"/>
    <w:rsid w:val="00EF6B1E"/>
    <w:rsid w:val="00F02198"/>
    <w:rsid w:val="00F03CFC"/>
    <w:rsid w:val="00F07E99"/>
    <w:rsid w:val="00F17B7F"/>
    <w:rsid w:val="00F24C65"/>
    <w:rsid w:val="00F34C37"/>
    <w:rsid w:val="00F44147"/>
    <w:rsid w:val="00F504F6"/>
    <w:rsid w:val="00F50E9D"/>
    <w:rsid w:val="00F53EEE"/>
    <w:rsid w:val="00F55C49"/>
    <w:rsid w:val="00F634CF"/>
    <w:rsid w:val="00F64089"/>
    <w:rsid w:val="00F709B5"/>
    <w:rsid w:val="00F81F3E"/>
    <w:rsid w:val="00F83751"/>
    <w:rsid w:val="00F9126D"/>
    <w:rsid w:val="00FA6A28"/>
    <w:rsid w:val="00FB5220"/>
    <w:rsid w:val="00FD2F00"/>
    <w:rsid w:val="00FD6F17"/>
    <w:rsid w:val="00FD7189"/>
    <w:rsid w:val="00FE23AB"/>
    <w:rsid w:val="00FE584B"/>
    <w:rsid w:val="00FE6C72"/>
    <w:rsid w:val="00FF2090"/>
    <w:rsid w:val="00FF4AE2"/>
    <w:rsid w:val="00FF5E6A"/>
    <w:rsid w:val="00FF6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572501052">
      <w:bodyDiv w:val="1"/>
      <w:marLeft w:val="0"/>
      <w:marRight w:val="0"/>
      <w:marTop w:val="0"/>
      <w:marBottom w:val="0"/>
      <w:divBdr>
        <w:top w:val="none" w:sz="0" w:space="0" w:color="auto"/>
        <w:left w:val="none" w:sz="0" w:space="0" w:color="auto"/>
        <w:bottom w:val="none" w:sz="0" w:space="0" w:color="auto"/>
        <w:right w:val="none" w:sz="0" w:space="0" w:color="auto"/>
      </w:divBdr>
    </w:div>
    <w:div w:id="2018654240">
      <w:bodyDiv w:val="1"/>
      <w:marLeft w:val="0"/>
      <w:marRight w:val="0"/>
      <w:marTop w:val="0"/>
      <w:marBottom w:val="0"/>
      <w:divBdr>
        <w:top w:val="none" w:sz="0" w:space="0" w:color="auto"/>
        <w:left w:val="none" w:sz="0" w:space="0" w:color="auto"/>
        <w:bottom w:val="none" w:sz="0" w:space="0" w:color="auto"/>
        <w:right w:val="none" w:sz="0" w:space="0" w:color="auto"/>
      </w:divBdr>
      <w:divsChild>
        <w:div w:id="1935089458">
          <w:marLeft w:val="1166"/>
          <w:marRight w:val="0"/>
          <w:marTop w:val="67"/>
          <w:marBottom w:val="0"/>
          <w:divBdr>
            <w:top w:val="none" w:sz="0" w:space="0" w:color="auto"/>
            <w:left w:val="none" w:sz="0" w:space="0" w:color="auto"/>
            <w:bottom w:val="none" w:sz="0" w:space="0" w:color="auto"/>
            <w:right w:val="none" w:sz="0" w:space="0" w:color="auto"/>
          </w:divBdr>
        </w:div>
        <w:div w:id="1438018347">
          <w:marLeft w:val="1166"/>
          <w:marRight w:val="0"/>
          <w:marTop w:val="67"/>
          <w:marBottom w:val="0"/>
          <w:divBdr>
            <w:top w:val="none" w:sz="0" w:space="0" w:color="auto"/>
            <w:left w:val="none" w:sz="0" w:space="0" w:color="auto"/>
            <w:bottom w:val="none" w:sz="0" w:space="0" w:color="auto"/>
            <w:right w:val="none" w:sz="0" w:space="0" w:color="auto"/>
          </w:divBdr>
        </w:div>
        <w:div w:id="50903291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3.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5.xml><?xml version="1.0" encoding="utf-8"?>
<ds:datastoreItem xmlns:ds="http://schemas.openxmlformats.org/officeDocument/2006/customXml" ds:itemID="{788C64E6-2696-4379-9DC7-DD06DDAD1CA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271</TotalTime>
  <Pages>4</Pages>
  <Words>1321</Words>
  <Characters>7530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CATT</cp:lastModifiedBy>
  <cp:revision>41</cp:revision>
  <cp:lastPrinted>2003-09-26T09:29:00Z</cp:lastPrinted>
  <dcterms:created xsi:type="dcterms:W3CDTF">2020-08-07T06:27:00Z</dcterms:created>
  <dcterms:modified xsi:type="dcterms:W3CDTF">2020-08-13T02:29:00Z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